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E4B12" w14:textId="1D11C856" w:rsidR="00D2397E" w:rsidRDefault="00D2397E" w:rsidP="00D2397E">
      <w:pPr>
        <w:pStyle w:val="CRCoverPage"/>
        <w:tabs>
          <w:tab w:val="right" w:pos="9639"/>
        </w:tabs>
        <w:spacing w:after="0"/>
        <w:outlineLvl w:val="0"/>
        <w:rPr>
          <w:b/>
          <w:noProof/>
          <w:sz w:val="24"/>
        </w:rPr>
      </w:pPr>
      <w:r>
        <w:rPr>
          <w:b/>
          <w:noProof/>
          <w:sz w:val="24"/>
        </w:rPr>
        <w:t>3GPP TSG-CT WG3 Meeting #129</w:t>
      </w:r>
      <w:r>
        <w:rPr>
          <w:b/>
          <w:noProof/>
          <w:sz w:val="24"/>
        </w:rPr>
        <w:tab/>
      </w:r>
      <w:r w:rsidRPr="00D2397E">
        <w:rPr>
          <w:rFonts w:cs="Arial"/>
          <w:b/>
          <w:i/>
          <w:noProof/>
          <w:sz w:val="28"/>
        </w:rPr>
        <w:t>C3-233</w:t>
      </w:r>
      <w:r w:rsidR="00B4329F">
        <w:rPr>
          <w:rFonts w:cs="Arial"/>
          <w:b/>
          <w:i/>
          <w:noProof/>
          <w:sz w:val="28"/>
        </w:rPr>
        <w:t>674</w:t>
      </w:r>
    </w:p>
    <w:p w14:paraId="7CB45193" w14:textId="2AF53E93"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F6C650" w:rsidR="001E41F3" w:rsidRPr="00D2397E" w:rsidRDefault="00D2397E" w:rsidP="00D2397E">
            <w:pPr>
              <w:pStyle w:val="CRCoverPage"/>
              <w:spacing w:after="0"/>
              <w:jc w:val="center"/>
              <w:rPr>
                <w:rFonts w:cs="Arial"/>
                <w:b/>
                <w:noProof/>
                <w:sz w:val="28"/>
              </w:rPr>
            </w:pPr>
            <w:r w:rsidRPr="00D2397E">
              <w:rPr>
                <w:rFonts w:cs="Arial"/>
                <w:b/>
                <w:sz w:val="28"/>
              </w:rPr>
              <w:fldChar w:fldCharType="begin"/>
            </w:r>
            <w:r w:rsidRPr="00D2397E">
              <w:rPr>
                <w:rFonts w:cs="Arial"/>
                <w:b/>
                <w:sz w:val="28"/>
              </w:rPr>
              <w:instrText xml:space="preserve"> DOCPROPERTY  Spec#  \* MERGEFORMAT </w:instrText>
            </w:r>
            <w:r w:rsidRPr="00D2397E">
              <w:rPr>
                <w:rFonts w:cs="Arial"/>
                <w:b/>
                <w:sz w:val="28"/>
              </w:rPr>
              <w:fldChar w:fldCharType="separate"/>
            </w:r>
            <w:r w:rsidR="002D1840" w:rsidRPr="00D2397E">
              <w:rPr>
                <w:rFonts w:cs="Arial"/>
                <w:b/>
                <w:noProof/>
                <w:sz w:val="28"/>
              </w:rPr>
              <w:t>29.525</w:t>
            </w:r>
            <w:r w:rsidRPr="00D2397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AE5E9" w:rsidR="001E41F3" w:rsidRPr="00D2397E" w:rsidRDefault="00D2397E" w:rsidP="00D2397E">
            <w:pPr>
              <w:pStyle w:val="CRCoverPage"/>
              <w:spacing w:after="0"/>
              <w:jc w:val="center"/>
              <w:rPr>
                <w:rFonts w:cs="Arial"/>
                <w:b/>
                <w:noProof/>
                <w:sz w:val="28"/>
              </w:rPr>
            </w:pPr>
            <w:r w:rsidRPr="00D2397E">
              <w:rPr>
                <w:rFonts w:cs="Arial"/>
                <w:b/>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F82E2" w:rsidR="001E41F3" w:rsidRPr="00D2397E" w:rsidRDefault="00B4329F" w:rsidP="00D2397E">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86C9C" w:rsidR="001E41F3" w:rsidRPr="00D2397E" w:rsidRDefault="00D2397E" w:rsidP="00D2397E">
            <w:pPr>
              <w:pStyle w:val="CRCoverPage"/>
              <w:spacing w:after="0"/>
              <w:jc w:val="center"/>
              <w:rPr>
                <w:rFonts w:cs="Arial"/>
                <w:b/>
                <w:noProof/>
                <w:sz w:val="28"/>
                <w:highlight w:val="yellow"/>
              </w:rPr>
            </w:pPr>
            <w:r w:rsidRPr="00C22EE9">
              <w:rPr>
                <w:rFonts w:cs="Arial"/>
                <w:b/>
                <w:sz w:val="28"/>
              </w:rPr>
              <w:fldChar w:fldCharType="begin"/>
            </w:r>
            <w:r w:rsidRPr="00C22EE9">
              <w:rPr>
                <w:rFonts w:cs="Arial"/>
                <w:b/>
                <w:sz w:val="28"/>
              </w:rPr>
              <w:instrText xml:space="preserve"> DOCPROPERTY  Version  \* MERGEFORMAT </w:instrText>
            </w:r>
            <w:r w:rsidRPr="00C22EE9">
              <w:rPr>
                <w:rFonts w:cs="Arial"/>
                <w:b/>
                <w:sz w:val="28"/>
              </w:rPr>
              <w:fldChar w:fldCharType="separate"/>
            </w:r>
            <w:r w:rsidR="002D1840" w:rsidRPr="00C22EE9">
              <w:rPr>
                <w:rFonts w:cs="Arial"/>
                <w:b/>
                <w:noProof/>
                <w:sz w:val="28"/>
              </w:rPr>
              <w:t>18.2.0</w:t>
            </w:r>
            <w:r w:rsidRPr="00C22EE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AB6C8D" w:rsidR="00F25D98" w:rsidRDefault="00DA0D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41FFA" w:rsidR="001E41F3" w:rsidRDefault="002D1840">
            <w:pPr>
              <w:pStyle w:val="CRCoverPage"/>
              <w:spacing w:after="0"/>
              <w:ind w:left="100"/>
              <w:rPr>
                <w:noProof/>
              </w:rPr>
            </w:pPr>
            <w:r>
              <w:t>Completion of the report</w:t>
            </w:r>
            <w:r w:rsidR="00DA0D68">
              <w:t>ing</w:t>
            </w:r>
            <w:r>
              <w:t xml:space="preserve"> of Satellite Backhaul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3D612" w:rsidR="001E41F3" w:rsidRDefault="002D1840">
            <w:pPr>
              <w:pStyle w:val="CRCoverPage"/>
              <w:spacing w:after="0"/>
              <w:ind w:left="100"/>
              <w:rPr>
                <w:noProof/>
              </w:rPr>
            </w:pPr>
            <w:r>
              <w:t>Ericsson</w:t>
            </w:r>
            <w:r w:rsidR="008D38BE">
              <w:t>, 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BC493" w:rsidR="001E41F3" w:rsidRDefault="002D1840"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E1009" w:rsidR="001E41F3" w:rsidRDefault="00EC3B3E">
            <w:pPr>
              <w:pStyle w:val="CRCoverPage"/>
              <w:spacing w:after="0"/>
              <w:ind w:left="100"/>
              <w:rPr>
                <w:noProof/>
              </w:rPr>
            </w:pPr>
            <w: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F797F" w:rsidR="001E41F3" w:rsidRDefault="00000000">
            <w:pPr>
              <w:pStyle w:val="CRCoverPage"/>
              <w:spacing w:after="0"/>
              <w:ind w:left="100"/>
              <w:rPr>
                <w:noProof/>
              </w:rPr>
            </w:pPr>
            <w:fldSimple w:instr=" DOCPROPERTY  ResDate  \* MERGEFORMAT ">
              <w:r w:rsidR="009F2204">
                <w:rPr>
                  <w:noProof/>
                </w:rPr>
                <w:t>2023-08-07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864B1" w:rsidR="001E41F3" w:rsidRPr="009F2204" w:rsidRDefault="009F2204" w:rsidP="00D24991">
            <w:pPr>
              <w:pStyle w:val="CRCoverPage"/>
              <w:spacing w:after="0"/>
              <w:ind w:left="100" w:right="-609"/>
              <w:rPr>
                <w:b/>
                <w:bCs/>
                <w:noProof/>
              </w:rPr>
            </w:pPr>
            <w:r w:rsidRPr="009F220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6844A6" w:rsidR="001E41F3" w:rsidRDefault="009F220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6AE3E" w14:textId="77777777" w:rsidR="00673375" w:rsidRDefault="00673375" w:rsidP="00673375">
            <w:pPr>
              <w:pStyle w:val="CRCoverPage"/>
              <w:spacing w:after="0"/>
              <w:ind w:left="100"/>
              <w:rPr>
                <w:noProof/>
              </w:rPr>
            </w:pPr>
            <w:r>
              <w:rPr>
                <w:noProof/>
              </w:rPr>
              <w:t>The following impacts are currently missing in TS 29.525:</w:t>
            </w:r>
          </w:p>
          <w:p w14:paraId="661BD831" w14:textId="77777777" w:rsidR="00F43612" w:rsidRDefault="00F43612" w:rsidP="00673375">
            <w:pPr>
              <w:pStyle w:val="CRCoverPage"/>
              <w:spacing w:after="0"/>
              <w:ind w:left="100"/>
              <w:rPr>
                <w:noProof/>
              </w:rPr>
            </w:pPr>
          </w:p>
          <w:p w14:paraId="6648CCD6" w14:textId="090ED228" w:rsidR="0048638E" w:rsidRDefault="00373271" w:rsidP="0048638E">
            <w:pPr>
              <w:pStyle w:val="CRCoverPage"/>
              <w:spacing w:after="0"/>
              <w:ind w:left="100"/>
              <w:rPr>
                <w:noProof/>
              </w:rPr>
            </w:pPr>
            <w:r>
              <w:rPr>
                <w:noProof/>
              </w:rPr>
              <w:t>- 4.2.2.1</w:t>
            </w:r>
            <w:r w:rsidR="0048638E">
              <w:rPr>
                <w:noProof/>
              </w:rPr>
              <w:t xml:space="preserve"> and</w:t>
            </w:r>
            <w:r>
              <w:rPr>
                <w:noProof/>
              </w:rPr>
              <w:t xml:space="preserve"> </w:t>
            </w:r>
            <w:r w:rsidR="0048638E">
              <w:rPr>
                <w:noProof/>
              </w:rPr>
              <w:t>4.</w:t>
            </w:r>
            <w:r w:rsidR="002162BC">
              <w:rPr>
                <w:noProof/>
              </w:rPr>
              <w:t>2.3.3 are</w:t>
            </w:r>
            <w:r>
              <w:rPr>
                <w:noProof/>
              </w:rPr>
              <w:t xml:space="preserve"> missing the </w:t>
            </w:r>
            <w:r w:rsidR="00295D65">
              <w:rPr>
                <w:noProof/>
              </w:rPr>
              <w:t>provisioning of the change of satellite backhaul category request trigger.</w:t>
            </w:r>
          </w:p>
          <w:p w14:paraId="438E5E2B" w14:textId="77777777" w:rsidR="00295D65" w:rsidRDefault="00295D65" w:rsidP="00673375">
            <w:pPr>
              <w:pStyle w:val="CRCoverPage"/>
              <w:spacing w:after="0"/>
              <w:ind w:left="100"/>
              <w:rPr>
                <w:noProof/>
              </w:rPr>
            </w:pPr>
          </w:p>
          <w:p w14:paraId="51076E38" w14:textId="53018B65" w:rsidR="00673375" w:rsidRDefault="00673375" w:rsidP="00673375">
            <w:pPr>
              <w:pStyle w:val="CRCoverPage"/>
              <w:spacing w:after="0"/>
              <w:ind w:left="100"/>
              <w:rPr>
                <w:noProof/>
              </w:rPr>
            </w:pPr>
            <w:r>
              <w:rPr>
                <w:noProof/>
              </w:rPr>
              <w:t xml:space="preserve">- tables 5.6.2.2-1, 5.6.2.5-1 are missing the </w:t>
            </w:r>
            <w:r w:rsidR="000764E1" w:rsidRPr="003107D3">
              <w:rPr>
                <w:lang w:eastAsia="zh-CN"/>
              </w:rPr>
              <w:t>SAT_CATEGORY_CHG</w:t>
            </w:r>
            <w:r w:rsidR="000764E1">
              <w:rPr>
                <w:noProof/>
              </w:rPr>
              <w:t xml:space="preserve"> </w:t>
            </w:r>
            <w:r>
              <w:rPr>
                <w:noProof/>
              </w:rPr>
              <w:t>in the description of the triggers attribute and in the specification of the NOTE.</w:t>
            </w:r>
          </w:p>
          <w:p w14:paraId="365B21F5" w14:textId="77777777" w:rsidR="000247D7" w:rsidRDefault="000247D7" w:rsidP="00673375">
            <w:pPr>
              <w:pStyle w:val="CRCoverPage"/>
              <w:spacing w:after="0"/>
              <w:ind w:left="100"/>
              <w:rPr>
                <w:noProof/>
              </w:rPr>
            </w:pPr>
          </w:p>
          <w:p w14:paraId="681A0FF0" w14:textId="167ED3C6" w:rsidR="000247D7" w:rsidRDefault="006E08A4" w:rsidP="00673375">
            <w:pPr>
              <w:pStyle w:val="CRCoverPage"/>
              <w:spacing w:after="0"/>
              <w:ind w:left="100"/>
              <w:rPr>
                <w:noProof/>
              </w:rPr>
            </w:pPr>
            <w:r>
              <w:rPr>
                <w:noProof/>
              </w:rPr>
              <w:t>- table 5.6.2.3.1 is missing that when the satBackhaulCategory attribute is not present, non-satellite backhaul applies.</w:t>
            </w:r>
          </w:p>
          <w:p w14:paraId="251C3130" w14:textId="77777777" w:rsidR="00673375" w:rsidRDefault="00673375" w:rsidP="00673375">
            <w:pPr>
              <w:pStyle w:val="CRCoverPage"/>
              <w:spacing w:after="0"/>
              <w:ind w:left="100"/>
              <w:rPr>
                <w:noProof/>
              </w:rPr>
            </w:pPr>
          </w:p>
          <w:p w14:paraId="4597C5EB" w14:textId="168FB49E" w:rsidR="00673375" w:rsidRDefault="00673375" w:rsidP="00673375">
            <w:pPr>
              <w:pStyle w:val="CRCoverPage"/>
              <w:spacing w:after="0"/>
              <w:ind w:left="100"/>
              <w:rPr>
                <w:noProof/>
              </w:rPr>
            </w:pPr>
            <w:r>
              <w:rPr>
                <w:noProof/>
              </w:rPr>
              <w:t xml:space="preserve">- table 5.6.2.8-1 is missing the report of the </w:t>
            </w:r>
            <w:r w:rsidR="00F741CD">
              <w:rPr>
                <w:noProof/>
              </w:rPr>
              <w:t>satBackhaulCategory</w:t>
            </w:r>
            <w:r>
              <w:rPr>
                <w:noProof/>
              </w:rPr>
              <w:t xml:space="preserve"> attribute at the time the trigger is provisioned in an update notify message.</w:t>
            </w:r>
          </w:p>
          <w:p w14:paraId="6A90AD26" w14:textId="77777777" w:rsidR="00673375" w:rsidRDefault="00673375" w:rsidP="00673375">
            <w:pPr>
              <w:pStyle w:val="CRCoverPage"/>
              <w:spacing w:after="0"/>
              <w:ind w:left="100"/>
              <w:rPr>
                <w:noProof/>
              </w:rPr>
            </w:pPr>
          </w:p>
          <w:p w14:paraId="4B4F7068" w14:textId="77777777" w:rsidR="00673375" w:rsidRDefault="00673375" w:rsidP="00673375">
            <w:pPr>
              <w:pStyle w:val="CRCoverPage"/>
              <w:spacing w:after="0"/>
              <w:ind w:left="100"/>
              <w:rPr>
                <w:noProof/>
              </w:rPr>
            </w:pPr>
            <w:r>
              <w:rPr>
                <w:noProof/>
              </w:rPr>
              <w:t>- table 5.6.3.3-1 is missing the reference to the NOTE.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4C1951" w14:textId="57CAB2F4" w:rsidR="001A3AD1" w:rsidRDefault="000247D7" w:rsidP="001A3AD1">
            <w:pPr>
              <w:pStyle w:val="CRCoverPage"/>
              <w:spacing w:after="0"/>
              <w:ind w:left="100"/>
              <w:rPr>
                <w:noProof/>
              </w:rPr>
            </w:pPr>
            <w:r>
              <w:rPr>
                <w:noProof/>
              </w:rPr>
              <w:t xml:space="preserve">Clauses 4.2.2.1, 4.2.3.3 and </w:t>
            </w:r>
            <w:r w:rsidR="001A3AD1">
              <w:rPr>
                <w:noProof/>
              </w:rPr>
              <w:t xml:space="preserve">Tables 5.6.2.2-1, </w:t>
            </w:r>
            <w:r>
              <w:rPr>
                <w:noProof/>
              </w:rPr>
              <w:t xml:space="preserve">5.6.2.3.1, </w:t>
            </w:r>
            <w:r w:rsidR="001A3AD1">
              <w:rPr>
                <w:noProof/>
              </w:rPr>
              <w:t>5.6.2.5-1, 5.6.2.8-1 and 5.6.3.3-1 are completed with the missing information.</w:t>
            </w:r>
          </w:p>
          <w:p w14:paraId="31C656EC" w14:textId="77777777" w:rsidR="001E41F3" w:rsidRDefault="001E41F3" w:rsidP="00473D0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C7AC1" w:rsidR="001E41F3" w:rsidRDefault="006E376E">
            <w:pPr>
              <w:pStyle w:val="CRCoverPage"/>
              <w:spacing w:after="0"/>
              <w:ind w:left="100"/>
              <w:rPr>
                <w:noProof/>
              </w:rPr>
            </w:pPr>
            <w:r>
              <w:rPr>
                <w:noProof/>
              </w:rPr>
              <w:t>Incomplete specification, leading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2AFFF" w:rsidR="001E41F3" w:rsidRDefault="0065159C" w:rsidP="00FC15CE">
            <w:pPr>
              <w:pStyle w:val="CRCoverPage"/>
              <w:spacing w:after="0"/>
              <w:ind w:firstLine="284"/>
              <w:rPr>
                <w:noProof/>
              </w:rPr>
            </w:pPr>
            <w:r>
              <w:rPr>
                <w:noProof/>
              </w:rPr>
              <w:t xml:space="preserve">4.2.2.1, 4.2.3.3, </w:t>
            </w:r>
            <w:r w:rsidR="0076025F">
              <w:rPr>
                <w:noProof/>
              </w:rPr>
              <w:t xml:space="preserve">4.2.4.2, </w:t>
            </w:r>
            <w:r>
              <w:rPr>
                <w:noProof/>
              </w:rPr>
              <w:t xml:space="preserve">5.6.2.2, </w:t>
            </w:r>
            <w:r w:rsidR="006A37FE">
              <w:rPr>
                <w:noProof/>
              </w:rPr>
              <w:t>5.6.2.3,</w:t>
            </w:r>
            <w:r w:rsidR="0076025F">
              <w:rPr>
                <w:noProof/>
              </w:rPr>
              <w:t xml:space="preserve"> 5.6.2.4,</w:t>
            </w:r>
            <w:r w:rsidR="006A37FE">
              <w:rPr>
                <w:noProof/>
              </w:rPr>
              <w:t xml:space="preserve"> </w:t>
            </w:r>
            <w:r>
              <w:rPr>
                <w:noProof/>
              </w:rPr>
              <w:t>5.6.2.5, 5.6.2.8, 5.6.3.3,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700F93" w:rsidR="001E41F3" w:rsidRDefault="00DA0D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256A4" w:rsidR="001E41F3" w:rsidRDefault="00DA0D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29C0F" w:rsidR="001E41F3" w:rsidRDefault="00DA0D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FB7FE" w:rsidR="001E41F3" w:rsidRDefault="00D26C4A">
            <w:pPr>
              <w:pStyle w:val="CRCoverPage"/>
              <w:spacing w:after="0"/>
              <w:ind w:left="100"/>
              <w:rPr>
                <w:noProof/>
              </w:rPr>
            </w:pPr>
            <w:r>
              <w:rPr>
                <w:noProof/>
              </w:rPr>
              <w:t xml:space="preserve">This CR </w:t>
            </w:r>
            <w:r w:rsidR="00267CEE">
              <w:rPr>
                <w:noProof/>
              </w:rPr>
              <w:t xml:space="preserve">impacts </w:t>
            </w:r>
            <w:r>
              <w:rPr>
                <w:noProof/>
              </w:rPr>
              <w:t>the OpenAPI file</w:t>
            </w:r>
            <w:r w:rsidR="00C85DC0">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DDA8C" w14:textId="77777777" w:rsidR="00EE3234" w:rsidRPr="00C56BD0" w:rsidRDefault="00EE3234" w:rsidP="00EE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bookmarkEnd w:id="1"/>
    <w:bookmarkEnd w:id="2"/>
    <w:bookmarkEnd w:id="3"/>
    <w:bookmarkEnd w:id="4"/>
    <w:bookmarkEnd w:id="5"/>
    <w:p w14:paraId="3590A579" w14:textId="77777777" w:rsidR="0082604C" w:rsidRDefault="0082604C" w:rsidP="0082604C">
      <w:pPr>
        <w:pStyle w:val="Heading4"/>
        <w:rPr>
          <w:noProof/>
        </w:rPr>
      </w:pPr>
      <w:r>
        <w:rPr>
          <w:noProof/>
        </w:rPr>
        <w:t>4.2.2.1</w:t>
      </w:r>
      <w:r>
        <w:rPr>
          <w:noProof/>
        </w:rPr>
        <w:tab/>
        <w:t>General</w:t>
      </w:r>
    </w:p>
    <w:p w14:paraId="0928EB73" w14:textId="77777777" w:rsidR="0082604C" w:rsidRDefault="0082604C" w:rsidP="0082604C">
      <w:pPr>
        <w:rPr>
          <w:noProof/>
        </w:rPr>
      </w:pPr>
      <w:r>
        <w:rPr>
          <w:noProof/>
        </w:rPr>
        <w:t>The procedure in the present clause is applicable when the NF service consumer creates a UE policy association in the following cases:</w:t>
      </w:r>
    </w:p>
    <w:p w14:paraId="01DD621D" w14:textId="77777777" w:rsidR="0082604C" w:rsidRDefault="0082604C" w:rsidP="0082604C">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2509A304" w14:textId="77777777" w:rsidR="0082604C" w:rsidRDefault="0082604C" w:rsidP="0082604C">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7DBF97EF" w14:textId="77777777" w:rsidR="0082604C" w:rsidRDefault="0082604C" w:rsidP="0082604C">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3A34A79B" w14:textId="77777777" w:rsidR="0082604C" w:rsidRDefault="0082604C" w:rsidP="0082604C">
      <w:pPr>
        <w:rPr>
          <w:noProof/>
        </w:rPr>
      </w:pPr>
      <w:r>
        <w:rPr>
          <w:noProof/>
        </w:rPr>
        <w:t>To support the delivery of URSP in EPC, the procedure in the present clause is also applicable when:</w:t>
      </w:r>
    </w:p>
    <w:p w14:paraId="110EC1D9" w14:textId="77777777" w:rsidR="0082604C" w:rsidRDefault="0082604C" w:rsidP="0082604C">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 xml:space="preserve">3GPP TS 24.301 [33], and both, the </w:t>
      </w:r>
      <w:proofErr w:type="gramStart"/>
      <w:r>
        <w:t>UE</w:t>
      </w:r>
      <w:proofErr w:type="gramEnd"/>
      <w:r>
        <w:t xml:space="preserve"> and the network support URSP provisioning in EPS PCO; and</w:t>
      </w:r>
    </w:p>
    <w:p w14:paraId="7E2F61D1" w14:textId="77777777" w:rsidR="0082604C" w:rsidRDefault="0082604C" w:rsidP="0082604C">
      <w:pPr>
        <w:pStyle w:val="B10"/>
        <w:rPr>
          <w:noProof/>
        </w:rPr>
      </w:pPr>
      <w:r>
        <w:rPr>
          <w:noProof/>
        </w:rPr>
        <w:t>-</w:t>
      </w:r>
      <w:r>
        <w:rPr>
          <w:noProof/>
        </w:rPr>
        <w:tab/>
        <w:t>5GS to EPS handover or 5GS to EPS Idle Mode mobility (both referred as 5GS to EPS mobility in the present document) as defined in 3GPP TS 24.501 [15].</w:t>
      </w:r>
    </w:p>
    <w:p w14:paraId="7AC893C5" w14:textId="77777777" w:rsidR="0082604C" w:rsidRDefault="0082604C" w:rsidP="0082604C">
      <w:pPr>
        <w:rPr>
          <w:noProof/>
        </w:rPr>
      </w:pPr>
      <w:r>
        <w:rPr>
          <w:noProof/>
        </w:rPr>
        <w:t>The creation of a UE policy association only applies for normally registered UEs, i.e. it does not apply for emergency-registered UEs.</w:t>
      </w:r>
    </w:p>
    <w:p w14:paraId="7BD9EEB7" w14:textId="77777777" w:rsidR="0082604C" w:rsidRDefault="0082604C" w:rsidP="0082604C">
      <w:pPr>
        <w:rPr>
          <w:noProof/>
        </w:rPr>
      </w:pPr>
      <w:r>
        <w:rPr>
          <w:noProof/>
        </w:rPr>
        <w:t>Figure 4.2.2.1-1 illustrates the procedure used for the creation of a policy association.</w:t>
      </w:r>
    </w:p>
    <w:p w14:paraId="72A7CFF3" w14:textId="77777777" w:rsidR="0082604C" w:rsidRDefault="0082604C" w:rsidP="0082604C">
      <w:pPr>
        <w:pStyle w:val="TH"/>
        <w:rPr>
          <w:noProof/>
        </w:rPr>
      </w:pPr>
      <w:r>
        <w:rPr>
          <w:noProof/>
        </w:rPr>
        <w:object w:dxaOrig="9540" w:dyaOrig="3165" w14:anchorId="26376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157.65pt" o:ole="">
            <v:imagedata r:id="rId13" o:title=""/>
          </v:shape>
          <o:OLEObject Type="Embed" ProgID="Visio.Drawing.11" ShapeID="_x0000_i1025" DrawAspect="Content" ObjectID="_1754437915" r:id="rId14"/>
        </w:object>
      </w:r>
    </w:p>
    <w:p w14:paraId="2AE185A7" w14:textId="77777777" w:rsidR="0082604C" w:rsidRDefault="0082604C" w:rsidP="0082604C">
      <w:pPr>
        <w:pStyle w:val="TF"/>
        <w:rPr>
          <w:noProof/>
        </w:rPr>
      </w:pPr>
      <w:r>
        <w:rPr>
          <w:noProof/>
        </w:rPr>
        <w:t>Figure 4.2.2.1-1: Creation of a UE policy association</w:t>
      </w:r>
    </w:p>
    <w:p w14:paraId="28D1328F" w14:textId="77777777" w:rsidR="0082604C" w:rsidRDefault="0082604C" w:rsidP="0082604C">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7C8D5816" w14:textId="77777777" w:rsidR="0082604C" w:rsidRDefault="0082604C" w:rsidP="0082604C">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5579306A" w14:textId="77777777" w:rsidR="0082604C" w:rsidRDefault="0082604C" w:rsidP="0082604C">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543260E" w14:textId="77777777" w:rsidR="0082604C" w:rsidRDefault="0082604C" w:rsidP="0082604C">
      <w:pPr>
        <w:rPr>
          <w:noProof/>
        </w:rPr>
      </w:pPr>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w:t>
      </w:r>
      <w:r>
        <w:rPr>
          <w:noProof/>
        </w:rPr>
        <w:lastRenderedPageBreak/>
        <w:t xml:space="preserve">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p w14:paraId="1C17AEDF" w14:textId="77777777" w:rsidR="0082604C" w:rsidRDefault="0082604C" w:rsidP="0082604C">
      <w:pPr>
        <w:rPr>
          <w:noProof/>
        </w:rPr>
      </w:pPr>
      <w:r>
        <w:rPr>
          <w:noProof/>
        </w:rPr>
        <w:t>During 5GS to EPS mobility with N26, and if the "</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Then,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w:t>
      </w:r>
    </w:p>
    <w:p w14:paraId="539C54F0" w14:textId="77777777" w:rsidR="0082604C" w:rsidRDefault="0082604C" w:rsidP="0082604C">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2F73504F" w14:textId="77777777" w:rsidR="0082604C" w:rsidRDefault="0082604C" w:rsidP="0082604C">
      <w:pPr>
        <w:pStyle w:val="EditorsNote"/>
      </w:pPr>
      <w:r>
        <w:t>Editor's Note: It is FFS how 5GS to EPS mobility with N26</w:t>
      </w:r>
      <w:r w:rsidRPr="00586FFD">
        <w:t xml:space="preserve"> </w:t>
      </w:r>
      <w:r>
        <w:t>is supported in roaming scenarios.</w:t>
      </w:r>
    </w:p>
    <w:p w14:paraId="75DCA75C" w14:textId="77777777" w:rsidR="0082604C" w:rsidRDefault="0082604C" w:rsidP="0082604C">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D0D6B42" w14:textId="77777777" w:rsidR="0082604C" w:rsidRDefault="0082604C" w:rsidP="0082604C">
      <w:pPr>
        <w:pStyle w:val="B10"/>
        <w:rPr>
          <w:noProof/>
        </w:rPr>
      </w:pPr>
      <w:r>
        <w:rPr>
          <w:noProof/>
        </w:rPr>
        <w:t>-</w:t>
      </w:r>
      <w:r>
        <w:rPr>
          <w:noProof/>
        </w:rPr>
        <w:tab/>
        <w:t>the Notification URI encoded as "notificationUri" attribute;</w:t>
      </w:r>
    </w:p>
    <w:p w14:paraId="76D8A01C" w14:textId="77777777" w:rsidR="0082604C" w:rsidRDefault="0082604C" w:rsidP="0082604C">
      <w:pPr>
        <w:pStyle w:val="B10"/>
        <w:rPr>
          <w:noProof/>
        </w:rPr>
      </w:pPr>
      <w:r>
        <w:rPr>
          <w:noProof/>
        </w:rPr>
        <w:t>-</w:t>
      </w:r>
      <w:r>
        <w:rPr>
          <w:noProof/>
        </w:rPr>
        <w:tab/>
        <w:t xml:space="preserve">the SUPI encoded as "supi" </w:t>
      </w:r>
      <w:r w:rsidRPr="006F5B09">
        <w:rPr>
          <w:noProof/>
        </w:rPr>
        <w:t>attribute; and</w:t>
      </w:r>
    </w:p>
    <w:p w14:paraId="6F8349E8" w14:textId="77777777" w:rsidR="0082604C" w:rsidRDefault="0082604C" w:rsidP="0082604C">
      <w:pPr>
        <w:pStyle w:val="B10"/>
        <w:rPr>
          <w:noProof/>
        </w:rPr>
      </w:pPr>
      <w:r>
        <w:rPr>
          <w:noProof/>
        </w:rPr>
        <w:t>-</w:t>
      </w:r>
      <w:r>
        <w:rPr>
          <w:noProof/>
        </w:rPr>
        <w:tab/>
        <w:t>the features supported by the NF service consumer encoded as "suppFeat" attribute,</w:t>
      </w:r>
    </w:p>
    <w:p w14:paraId="1AB72D50" w14:textId="77777777" w:rsidR="0082604C" w:rsidRDefault="0082604C" w:rsidP="0082604C">
      <w:pPr>
        <w:rPr>
          <w:noProof/>
        </w:rPr>
      </w:pPr>
      <w:r>
        <w:rPr>
          <w:noProof/>
        </w:rPr>
        <w:t>shall also include, when available:</w:t>
      </w:r>
    </w:p>
    <w:p w14:paraId="00521C6D" w14:textId="77777777" w:rsidR="0082604C" w:rsidRDefault="0082604C" w:rsidP="0082604C">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9192436" w14:textId="77777777" w:rsidR="0082604C" w:rsidRDefault="0082604C" w:rsidP="0082604C">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48F28AE"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3183CC8"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3E08684"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7956931" w14:textId="77777777" w:rsidR="0082604C" w:rsidRDefault="0082604C" w:rsidP="0082604C">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69F17B94" w14:textId="77777777" w:rsidR="0082604C" w:rsidRPr="00F17163" w:rsidRDefault="0082604C" w:rsidP="0082604C">
      <w:pPr>
        <w:pStyle w:val="NO"/>
      </w:pPr>
      <w:r w:rsidRPr="00B07AF9">
        <w:t>NOTE</w:t>
      </w:r>
      <w:r>
        <w:t> 4</w:t>
      </w:r>
      <w:r w:rsidRPr="00B07AF9">
        <w:t>:</w:t>
      </w:r>
      <w:r>
        <w:tab/>
      </w:r>
      <w:r w:rsidRPr="00DC0E62">
        <w:t>The SNPN Identifier consists of the PLMN Identifier and the NID.</w:t>
      </w:r>
    </w:p>
    <w:p w14:paraId="701EC37D"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673E93BC" w14:textId="77777777" w:rsidR="0082604C" w:rsidRDefault="0082604C" w:rsidP="0082604C">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6B680EA" w14:textId="77777777" w:rsidR="0082604C" w:rsidRDefault="0082604C" w:rsidP="0082604C">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027C8740" w14:textId="77777777" w:rsidR="0082604C" w:rsidRDefault="0082604C" w:rsidP="0082604C">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E5D477C" w14:textId="77777777" w:rsidR="0082604C" w:rsidRDefault="0082604C" w:rsidP="0082604C">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r>
        <w:t xml:space="preserve"> </w:t>
      </w:r>
    </w:p>
    <w:p w14:paraId="5B8C6AD1" w14:textId="77777777" w:rsidR="0082604C" w:rsidRDefault="0082604C" w:rsidP="0082604C">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 xml:space="preserve">capability within the "proSeCapab" attribute, if the "ProSe" feature defined in clause 5.8 is </w:t>
      </w:r>
      <w:proofErr w:type="gramStart"/>
      <w:r>
        <w:t>supported;</w:t>
      </w:r>
      <w:proofErr w:type="gramEnd"/>
    </w:p>
    <w:p w14:paraId="34EAADC4" w14:textId="77777777" w:rsidR="0082604C" w:rsidRDefault="0082604C" w:rsidP="0082604C">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A1909E0" w14:textId="77777777" w:rsidR="0082604C" w:rsidRDefault="0082604C" w:rsidP="0082604C">
      <w:pPr>
        <w:ind w:left="568" w:hanging="284"/>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1D9CAFC4" w14:textId="77777777" w:rsidR="0082604C" w:rsidRPr="00527035" w:rsidRDefault="0082604C" w:rsidP="0082604C">
      <w:pPr>
        <w:ind w:left="568" w:hanging="284"/>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w:t>
      </w:r>
      <w:r>
        <w:lastRenderedPageBreak/>
        <w:t>encoded as "</w:t>
      </w:r>
      <w:r w:rsidRPr="005B1795">
        <w:t>n3gNodeReSel</w:t>
      </w:r>
      <w:r>
        <w:t xml:space="preserve">" attribute, and, in the roaming case, also the Configured NSSAI </w:t>
      </w:r>
      <w:r w:rsidRPr="00211A32">
        <w:rPr>
          <w:noProof/>
        </w:rPr>
        <w:t>for the serving PLMN encoded as "confSnssais" attribute</w:t>
      </w:r>
      <w:r>
        <w:t>;</w:t>
      </w:r>
    </w:p>
    <w:p w14:paraId="44E528A5" w14:textId="11AE9C49" w:rsidR="004D077B" w:rsidRPr="004D077B" w:rsidRDefault="0082604C" w:rsidP="0071405A">
      <w:pPr>
        <w:ind w:left="568" w:hanging="284"/>
        <w:rPr>
          <w:rFonts w:eastAsia="Batang"/>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xml:space="preserve">" feature defined in clause 5.8 is </w:t>
      </w:r>
      <w:proofErr w:type="gramStart"/>
      <w:r>
        <w:t>supported</w:t>
      </w:r>
      <w:r w:rsidR="00F0320D">
        <w:t>;</w:t>
      </w:r>
      <w:proofErr w:type="gramEnd"/>
    </w:p>
    <w:p w14:paraId="3A5607B7" w14:textId="77777777" w:rsidR="0082604C" w:rsidRDefault="0082604C" w:rsidP="0082604C">
      <w:pPr>
        <w:ind w:left="568" w:hanging="284"/>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 and</w:t>
      </w:r>
    </w:p>
    <w:p w14:paraId="62CFEA7B" w14:textId="6F88F7C8" w:rsidR="0082604C" w:rsidRPr="002D426A" w:rsidRDefault="0082604C" w:rsidP="0082604C">
      <w:pPr>
        <w:pStyle w:val="B10"/>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del w:id="6" w:author="Huawei" w:date="2023-08-15T16:49:00Z">
        <w:r w:rsidRPr="0071405A" w:rsidDel="00443C47">
          <w:rPr>
            <w:noProof/>
          </w:rPr>
          <w:delText>.</w:delText>
        </w:r>
      </w:del>
    </w:p>
    <w:p w14:paraId="4A4D8D61" w14:textId="77777777" w:rsidR="0082604C" w:rsidRDefault="0082604C" w:rsidP="0082604C">
      <w:pPr>
        <w:rPr>
          <w:noProof/>
        </w:rPr>
      </w:pPr>
      <w:r>
        <w:rPr>
          <w:noProof/>
        </w:rPr>
        <w:t>and may include:</w:t>
      </w:r>
    </w:p>
    <w:p w14:paraId="1C359C3B" w14:textId="77777777" w:rsidR="0082604C" w:rsidRDefault="0082604C" w:rsidP="0082604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FB73CAE" w14:textId="77777777" w:rsidR="0082604C" w:rsidRDefault="0082604C" w:rsidP="0082604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439FB05C" w14:textId="77777777" w:rsidR="0082604C" w:rsidRDefault="0082604C" w:rsidP="0082604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603D8865" w14:textId="77777777" w:rsidR="0082604C" w:rsidRDefault="0082604C" w:rsidP="0082604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3A675C4" w14:textId="77777777" w:rsidR="0082604C" w:rsidRDefault="0082604C" w:rsidP="0082604C">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1400A956" w14:textId="77777777" w:rsidR="0082604C" w:rsidRDefault="0082604C" w:rsidP="0082604C">
      <w:pPr>
        <w:rPr>
          <w:noProof/>
        </w:rPr>
      </w:pPr>
      <w:r>
        <w:rPr>
          <w:noProof/>
        </w:rPr>
        <w:t>Upon the reception of the HTTP POST request,</w:t>
      </w:r>
    </w:p>
    <w:p w14:paraId="786D0681" w14:textId="77777777" w:rsidR="0082604C" w:rsidRDefault="0082604C" w:rsidP="0082604C">
      <w:pPr>
        <w:pStyle w:val="B10"/>
        <w:rPr>
          <w:noProof/>
        </w:rPr>
      </w:pPr>
      <w:r>
        <w:rPr>
          <w:noProof/>
        </w:rPr>
        <w:t>-</w:t>
      </w:r>
      <w:r>
        <w:rPr>
          <w:noProof/>
        </w:rPr>
        <w:tab/>
        <w:t>the (V-)(H-)PCF shall assign a UE policy association ID;</w:t>
      </w:r>
    </w:p>
    <w:p w14:paraId="099F80E5" w14:textId="77777777" w:rsidR="0082604C" w:rsidRDefault="0082604C" w:rsidP="0082604C">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72098BF" w14:textId="77777777" w:rsidR="0082604C" w:rsidRDefault="0082604C" w:rsidP="0082604C">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890C322" w14:textId="77777777" w:rsidR="0082604C" w:rsidRDefault="0082604C" w:rsidP="0082604C">
      <w:pPr>
        <w:pStyle w:val="B10"/>
      </w:pPr>
      <w:r>
        <w:t>-</w:t>
      </w:r>
      <w:r>
        <w:tab/>
        <w:t>if the (V-)PCF determines that UE policy needs to be provisioned, it shall use the Namf_Communication service specified in 3GPP TS 29.518 [14] to provision the UE policy according to clause 4.2.2.2 and as follows:</w:t>
      </w:r>
    </w:p>
    <w:p w14:paraId="749AD0D5" w14:textId="77777777" w:rsidR="0082604C" w:rsidRDefault="0082604C" w:rsidP="0082604C">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724A6147" w14:textId="77777777" w:rsidR="0082604C" w:rsidRDefault="0082604C" w:rsidP="0082604C">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2A82E232" w14:textId="77777777" w:rsidR="0082604C" w:rsidRDefault="0082604C" w:rsidP="0082604C">
      <w:pPr>
        <w:pStyle w:val="B2"/>
      </w:pPr>
      <w:r>
        <w:t>(iii) the (V-)PCF shall be prepared to receive UE Policy Delivery Results from the AMF and/or subsequent UE policy requests (</w:t>
      </w:r>
      <w:proofErr w:type="gramStart"/>
      <w:r>
        <w:t>e.g.</w:t>
      </w:r>
      <w:proofErr w:type="gramEnd"/>
      <w:r>
        <w:t xml:space="preserve"> for V2XP and/or A2XP and/or ProSeP)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w:t>
      </w:r>
      <w:proofErr w:type="gramStart"/>
      <w:r>
        <w:t>PCF</w:t>
      </w:r>
      <w:r>
        <w:rPr>
          <w:lang w:eastAsia="ko-KR"/>
        </w:rPr>
        <w:t>;</w:t>
      </w:r>
      <w:proofErr w:type="gramEnd"/>
      <w:r>
        <w:t xml:space="preserve"> </w:t>
      </w:r>
    </w:p>
    <w:p w14:paraId="7A2C6650" w14:textId="77777777" w:rsidR="0082604C" w:rsidRDefault="0082604C" w:rsidP="0082604C">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45DF637" w14:textId="77777777" w:rsidR="0082604C" w:rsidRDefault="0082604C" w:rsidP="0082604C">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73BB45DD" w14:textId="77777777" w:rsidR="0082604C" w:rsidRDefault="0082604C" w:rsidP="0082604C">
      <w:pPr>
        <w:pStyle w:val="B10"/>
        <w:rPr>
          <w:noProof/>
          <w:lang w:eastAsia="zh-CN"/>
        </w:rPr>
      </w:pPr>
      <w:r>
        <w:rPr>
          <w:noProof/>
        </w:rPr>
        <w:lastRenderedPageBreak/>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6BA55EE1" w14:textId="1163EE44" w:rsidR="0082604C" w:rsidRPr="00F802B6" w:rsidRDefault="0082604C" w:rsidP="0082604C">
      <w:pPr>
        <w:pStyle w:val="B2"/>
        <w:rPr>
          <w:lang w:eastAsia="ko-KR"/>
        </w:rPr>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4235D6BF" w14:textId="77777777" w:rsidR="0082604C" w:rsidRDefault="0082604C" w:rsidP="0082604C">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proofErr w:type="gramStart"/>
      <w:r w:rsidRPr="00C90E5C">
        <w:rPr>
          <w:lang w:eastAsia="ko-KR"/>
        </w:rPr>
        <w:t>PCF</w:t>
      </w:r>
      <w:r>
        <w:rPr>
          <w:lang w:eastAsia="ko-KR"/>
        </w:rPr>
        <w:t>;</w:t>
      </w:r>
      <w:proofErr w:type="gramEnd"/>
      <w:r>
        <w:t xml:space="preserve"> </w:t>
      </w:r>
    </w:p>
    <w:p w14:paraId="267C44B7" w14:textId="77777777" w:rsidR="0082604C" w:rsidRDefault="0082604C" w:rsidP="0082604C">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the (H-)PCF shall determine the applicable A2XP, as detailed in clause 4.2.2.2.1.4, and V2X N2 PC5 policy, as detailed in clause 4.2.2.5 and based on the operator's policy;</w:t>
      </w:r>
    </w:p>
    <w:p w14:paraId="0864E678" w14:textId="77777777" w:rsidR="0082604C" w:rsidRDefault="0082604C" w:rsidP="0082604C">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21EA2FBC" w14:textId="4FF0507E" w:rsidR="0082604C" w:rsidRDefault="0082604C" w:rsidP="0082604C">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3036043B" w14:textId="77777777" w:rsidR="0082604C" w:rsidRDefault="0082604C" w:rsidP="0082604C">
      <w:pPr>
        <w:pStyle w:val="B10"/>
        <w:rPr>
          <w:noProof/>
        </w:rPr>
      </w:pPr>
      <w:r>
        <w:rPr>
          <w:noProof/>
        </w:rPr>
        <w:t>and the PolicyAssociation data type as response body, including:</w:t>
      </w:r>
      <w:r w:rsidRPr="006876C6">
        <w:rPr>
          <w:noProof/>
        </w:rPr>
        <w:t xml:space="preserve"> </w:t>
      </w:r>
    </w:p>
    <w:p w14:paraId="234D2978" w14:textId="77777777" w:rsidR="0082604C" w:rsidRDefault="0082604C" w:rsidP="0082604C">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623CB8DC" w14:textId="77777777" w:rsidR="0082604C" w:rsidRDefault="0082604C" w:rsidP="0082604C">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E8CA8B6" w14:textId="77777777" w:rsidR="0082604C" w:rsidRDefault="0082604C" w:rsidP="0082604C">
      <w:pPr>
        <w:pStyle w:val="B2"/>
        <w:rPr>
          <w:noProof/>
        </w:rPr>
      </w:pPr>
      <w:r>
        <w:rPr>
          <w:noProof/>
        </w:rPr>
        <w:t>-</w:t>
      </w:r>
      <w:r>
        <w:rPr>
          <w:noProof/>
        </w:rPr>
        <w:tab/>
        <w:t xml:space="preserve">optionally, for the H-PCF as service producer communicating with the V-PCF, UE policy (see clause 4.2.2.2) encoded as "uePolicy" attribute; </w:t>
      </w:r>
    </w:p>
    <w:p w14:paraId="05313153" w14:textId="77777777" w:rsidR="0082604C" w:rsidRDefault="0082604C" w:rsidP="0082604C">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4B3E0382" w14:textId="77777777" w:rsidR="0082604C" w:rsidRDefault="0082604C" w:rsidP="0082604C">
      <w:pPr>
        <w:pStyle w:val="EditorsNote"/>
      </w:pPr>
      <w:r>
        <w:t>Editor's Note:</w:t>
      </w:r>
      <w:r>
        <w:tab/>
        <w:t>It is FFS if both V2X and A2X subscription is available at same time for the UE.</w:t>
      </w:r>
    </w:p>
    <w:p w14:paraId="25198192" w14:textId="77777777" w:rsidR="0082604C" w:rsidRDefault="0082604C" w:rsidP="0082604C">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5E8C94BB" w14:textId="77777777" w:rsidR="0082604C" w:rsidRDefault="0082604C" w:rsidP="0082604C">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5232A9D7" w14:textId="77777777" w:rsidR="0082604C" w:rsidRDefault="0082604C" w:rsidP="0082604C">
      <w:pPr>
        <w:pStyle w:val="B2"/>
        <w:rPr>
          <w:noProof/>
        </w:rPr>
      </w:pPr>
      <w:r>
        <w:rPr>
          <w:noProof/>
        </w:rPr>
        <w:t>-</w:t>
      </w:r>
      <w:r>
        <w:rPr>
          <w:noProof/>
        </w:rPr>
        <w:tab/>
        <w:t>optionally, one or several of the following Policy Control Request Trigger(s) encoded as "triggers" attribute (see clause 4.2.3.2):</w:t>
      </w:r>
    </w:p>
    <w:p w14:paraId="7CAA8A1F" w14:textId="77777777" w:rsidR="0082604C" w:rsidRDefault="0082604C" w:rsidP="0082604C">
      <w:pPr>
        <w:pStyle w:val="B3"/>
        <w:rPr>
          <w:noProof/>
        </w:rPr>
      </w:pPr>
      <w:r>
        <w:rPr>
          <w:noProof/>
        </w:rPr>
        <w:t>a)</w:t>
      </w:r>
      <w:r>
        <w:rPr>
          <w:noProof/>
        </w:rPr>
        <w:tab/>
        <w:t>Location change (tracking area);</w:t>
      </w:r>
    </w:p>
    <w:p w14:paraId="3581D27B" w14:textId="77777777" w:rsidR="0082604C" w:rsidRDefault="0082604C" w:rsidP="0082604C">
      <w:pPr>
        <w:pStyle w:val="B3"/>
        <w:rPr>
          <w:noProof/>
        </w:rPr>
      </w:pPr>
      <w:r>
        <w:rPr>
          <w:noProof/>
        </w:rPr>
        <w:t>b)</w:t>
      </w:r>
      <w:r>
        <w:rPr>
          <w:noProof/>
        </w:rPr>
        <w:tab/>
        <w:t>Change of UE presence in PRA;</w:t>
      </w:r>
    </w:p>
    <w:p w14:paraId="50747F0A" w14:textId="77777777" w:rsidR="0082604C" w:rsidRDefault="0082604C" w:rsidP="0082604C">
      <w:pPr>
        <w:pStyle w:val="B3"/>
        <w:rPr>
          <w:noProof/>
        </w:rPr>
      </w:pPr>
      <w:r>
        <w:rPr>
          <w:noProof/>
        </w:rPr>
        <w:t>c)</w:t>
      </w:r>
      <w:r>
        <w:rPr>
          <w:noProof/>
        </w:rPr>
        <w:tab/>
        <w:t>Change of PLMN,</w:t>
      </w:r>
      <w:r>
        <w:t xml:space="preserve"> if the "PlmnChange" feature is supported</w:t>
      </w:r>
      <w:r>
        <w:rPr>
          <w:noProof/>
        </w:rPr>
        <w:t>; and</w:t>
      </w:r>
    </w:p>
    <w:p w14:paraId="203A91FB" w14:textId="77777777" w:rsidR="0082604C" w:rsidRDefault="0082604C" w:rsidP="0082604C">
      <w:pPr>
        <w:pStyle w:val="B3"/>
        <w:rPr>
          <w:ins w:id="7" w:author="Ericsson August" w:date="2023-08-01T17:03:00Z"/>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del w:id="8" w:author="Ericsson August" w:date="2023-08-07T17:56:00Z">
        <w:r w:rsidDel="007E73FE">
          <w:rPr>
            <w:noProof/>
          </w:rPr>
          <w:delText>and</w:delText>
        </w:r>
      </w:del>
    </w:p>
    <w:p w14:paraId="01FEFA84" w14:textId="0FAF4797" w:rsidR="0082604C" w:rsidRDefault="0082604C" w:rsidP="0082604C">
      <w:pPr>
        <w:pStyle w:val="B3"/>
        <w:rPr>
          <w:noProof/>
        </w:rPr>
      </w:pPr>
      <w:ins w:id="9" w:author="Ericsson August" w:date="2023-08-06T18:50:00Z">
        <w:r w:rsidRPr="00BB1025">
          <w:rPr>
            <w:noProof/>
            <w:lang w:eastAsia="zh-CN"/>
          </w:rPr>
          <w:t>e</w:t>
        </w:r>
      </w:ins>
      <w:ins w:id="10" w:author="Ericsson August" w:date="2023-08-01T17:06:00Z">
        <w:r w:rsidRPr="00BB1025">
          <w:rPr>
            <w:noProof/>
            <w:lang w:eastAsia="zh-CN"/>
          </w:rPr>
          <w:t>)</w:t>
        </w:r>
        <w:r w:rsidRPr="00BB1025">
          <w:rPr>
            <w:noProof/>
            <w:lang w:eastAsia="zh-CN"/>
          </w:rPr>
          <w:tab/>
        </w:r>
      </w:ins>
      <w:ins w:id="11" w:author="Ericsson August" w:date="2023-08-07T17:58:00Z">
        <w:r w:rsidR="00310B6E">
          <w:rPr>
            <w:noProof/>
            <w:lang w:eastAsia="zh-CN"/>
          </w:rPr>
          <w:t>Change of Satellite Backhaul Category</w:t>
        </w:r>
      </w:ins>
      <w:ins w:id="12" w:author="Ericsson August" w:date="2023-08-01T17:07:00Z">
        <w:r w:rsidRPr="00BB1025">
          <w:rPr>
            <w:noProof/>
            <w:lang w:eastAsia="zh-CN"/>
          </w:rPr>
          <w:t>, if the "</w:t>
        </w:r>
      </w:ins>
      <w:ins w:id="13" w:author="Ericsson August" w:date="2023-08-07T17:58:00Z">
        <w:r w:rsidR="00310B6E">
          <w:rPr>
            <w:noProof/>
            <w:lang w:eastAsia="zh-CN"/>
          </w:rPr>
          <w:t>EnSatB</w:t>
        </w:r>
      </w:ins>
      <w:ins w:id="14" w:author="Ericsson August" w:date="2023-08-07T17:59:00Z">
        <w:r w:rsidR="00310B6E">
          <w:rPr>
            <w:noProof/>
            <w:lang w:eastAsia="zh-CN"/>
          </w:rPr>
          <w:t>ackhaulCategoryChg</w:t>
        </w:r>
      </w:ins>
      <w:ins w:id="15" w:author="Ericsson August" w:date="2023-08-01T17:07:00Z">
        <w:r w:rsidRPr="00BB1025">
          <w:rPr>
            <w:noProof/>
            <w:lang w:eastAsia="zh-CN"/>
          </w:rPr>
          <w:t>" feature is supported;</w:t>
        </w:r>
      </w:ins>
    </w:p>
    <w:p w14:paraId="1ED91C29" w14:textId="243BC8FE" w:rsidR="0082604C" w:rsidRDefault="0082604C" w:rsidP="0082604C">
      <w:pPr>
        <w:ind w:left="851" w:hanging="284"/>
        <w:rPr>
          <w:noProof/>
        </w:rPr>
      </w:pPr>
      <w:r>
        <w:t>-</w:t>
      </w:r>
      <w:r>
        <w:tab/>
        <w:t xml:space="preserve">if the Policy Control Request Trigger "Change of UE presence in PRA" is provided, the presence reporting areas for which reporting is required encoded as "pras" </w:t>
      </w:r>
      <w:proofErr w:type="gramStart"/>
      <w:r>
        <w:t>attribute</w:t>
      </w:r>
      <w:r>
        <w:rPr>
          <w:noProof/>
        </w:rPr>
        <w:t>;</w:t>
      </w:r>
      <w:proofErr w:type="gramEnd"/>
    </w:p>
    <w:p w14:paraId="0A1A2664" w14:textId="77777777" w:rsidR="0082604C" w:rsidRDefault="0082604C" w:rsidP="0082604C">
      <w:pPr>
        <w:pStyle w:val="B2"/>
        <w:ind w:left="1135"/>
        <w:rPr>
          <w:noProof/>
        </w:rPr>
      </w:pPr>
      <w:r>
        <w:rPr>
          <w:noProof/>
          <w:lang w:eastAsia="zh-CN"/>
        </w:rPr>
        <w:t>e</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if the "</w:t>
      </w:r>
      <w:r w:rsidRPr="00BA086D">
        <w:t>NssaiChange</w:t>
      </w:r>
      <w:r w:rsidRPr="002F674F">
        <w:t xml:space="preserve">" feature is </w:t>
      </w:r>
      <w:proofErr w:type="gramStart"/>
      <w:r w:rsidRPr="002F674F">
        <w:t>supported</w:t>
      </w:r>
      <w:r w:rsidRPr="002F674F">
        <w:rPr>
          <w:noProof/>
        </w:rPr>
        <w:t>;</w:t>
      </w:r>
      <w:proofErr w:type="gramEnd"/>
    </w:p>
    <w:p w14:paraId="283F8779" w14:textId="514CC16C" w:rsidR="0082604C" w:rsidRDefault="0082604C" w:rsidP="0082604C">
      <w:pPr>
        <w:pStyle w:val="NO"/>
        <w:rPr>
          <w:noProof/>
        </w:rPr>
      </w:pPr>
      <w:r>
        <w:rPr>
          <w:noProof/>
        </w:rPr>
        <w:lastRenderedPageBreak/>
        <w:t>NOTE 6:</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283CE8D4" w14:textId="77777777" w:rsidR="0082604C" w:rsidRDefault="0082604C" w:rsidP="0082604C">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43BCC583" w14:textId="77777777" w:rsidR="0082604C" w:rsidRDefault="0082604C" w:rsidP="0082604C">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BF20AC8" w14:textId="77777777" w:rsidR="0082604C" w:rsidRDefault="0082604C" w:rsidP="0082604C">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4F946C7A" w14:textId="77777777" w:rsidR="0082604C" w:rsidRDefault="0082604C" w:rsidP="0082604C">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126BA6" w14:textId="77777777" w:rsidR="0082604C" w:rsidRDefault="0082604C" w:rsidP="0082604C">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39B8854A" w14:textId="77777777" w:rsidR="0082604C" w:rsidRDefault="0082604C" w:rsidP="0082604C"/>
    <w:p w14:paraId="2AC65E19" w14:textId="77777777" w:rsidR="00EE3234" w:rsidRPr="0061791A" w:rsidRDefault="00EE3234" w:rsidP="00EE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5D75A1" w14:textId="77777777" w:rsidR="0087600A" w:rsidRDefault="0087600A" w:rsidP="0087600A">
      <w:pPr>
        <w:pStyle w:val="Heading4"/>
        <w:rPr>
          <w:noProof/>
        </w:rPr>
      </w:pPr>
      <w:bookmarkStart w:id="16" w:name="_Toc136530148"/>
      <w:bookmarkStart w:id="17" w:name="_Toc136614745"/>
      <w:bookmarkStart w:id="18" w:name="_Toc138691158"/>
      <w:r>
        <w:rPr>
          <w:noProof/>
        </w:rPr>
        <w:t>4.2.3.3</w:t>
      </w:r>
      <w:r>
        <w:rPr>
          <w:noProof/>
        </w:rPr>
        <w:tab/>
        <w:t>Encoding of updated policy</w:t>
      </w:r>
      <w:bookmarkEnd w:id="16"/>
      <w:bookmarkEnd w:id="17"/>
      <w:bookmarkEnd w:id="18"/>
    </w:p>
    <w:p w14:paraId="0B768286" w14:textId="77777777" w:rsidR="0087600A" w:rsidRDefault="0087600A" w:rsidP="0087600A">
      <w:r>
        <w:t>Updated policies shall be encoded within the PolicyUpdate data type that may include:</w:t>
      </w:r>
    </w:p>
    <w:p w14:paraId="5C7A0AC5" w14:textId="77777777" w:rsidR="0087600A" w:rsidRDefault="0087600A" w:rsidP="0087600A">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w:t>
      </w:r>
    </w:p>
    <w:p w14:paraId="50FC1B54" w14:textId="77777777" w:rsidR="0087600A" w:rsidRDefault="0087600A" w:rsidP="0087600A">
      <w:pPr>
        <w:pStyle w:val="EditorsNote"/>
      </w:pPr>
      <w:r>
        <w:t>Editor's Note:</w:t>
      </w:r>
      <w:r>
        <w:tab/>
        <w:t>It is FFS if both V2X and A2X subscription is available at same time for the UE.</w:t>
      </w:r>
    </w:p>
    <w:p w14:paraId="72B157B4" w14:textId="77777777" w:rsidR="0087600A" w:rsidRDefault="0087600A" w:rsidP="0087600A">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xml:space="preserve">, UE policy (see clause 4.2.2.2) encoded as "uePolicy" </w:t>
      </w:r>
      <w:proofErr w:type="gramStart"/>
      <w:r w:rsidRPr="00FD2A04">
        <w:t>attribute;</w:t>
      </w:r>
      <w:proofErr w:type="gramEnd"/>
    </w:p>
    <w:p w14:paraId="187E8DB4" w14:textId="77777777" w:rsidR="0087600A" w:rsidRDefault="0087600A" w:rsidP="0087600A">
      <w:pPr>
        <w:pStyle w:val="B10"/>
      </w:pPr>
      <w:r>
        <w:t>-</w:t>
      </w:r>
      <w:r>
        <w:tab/>
        <w:t>updated Policy Control Request Trigger(s) (see clause 4.2.3.2) encoded as "triggers" attribute, i.e.:</w:t>
      </w:r>
    </w:p>
    <w:p w14:paraId="4A0EE8DD" w14:textId="77777777" w:rsidR="0087600A" w:rsidRDefault="0087600A" w:rsidP="0087600A">
      <w:pPr>
        <w:pStyle w:val="B2"/>
      </w:pPr>
      <w:r>
        <w:t>1)</w:t>
      </w:r>
      <w:r>
        <w:tab/>
        <w:t>either a new complete list of applicable Policy Control Request Trigger(s) including one or several of the following:</w:t>
      </w:r>
    </w:p>
    <w:p w14:paraId="39084226" w14:textId="77777777" w:rsidR="0087600A" w:rsidRDefault="0087600A" w:rsidP="0087600A">
      <w:pPr>
        <w:pStyle w:val="B3"/>
      </w:pPr>
      <w:r>
        <w:t>a)</w:t>
      </w:r>
      <w:r>
        <w:tab/>
        <w:t>Location change (tracking area);</w:t>
      </w:r>
      <w:del w:id="19" w:author="Ericsson August" w:date="2023-08-09T12:24:00Z">
        <w:r w:rsidDel="008F30B3">
          <w:delText xml:space="preserve"> or</w:delText>
        </w:r>
      </w:del>
    </w:p>
    <w:p w14:paraId="0CDE79CF" w14:textId="77777777" w:rsidR="0087600A" w:rsidRDefault="0087600A" w:rsidP="0087600A">
      <w:pPr>
        <w:pStyle w:val="B3"/>
      </w:pPr>
      <w:r>
        <w:t>b)</w:t>
      </w:r>
      <w:r>
        <w:tab/>
        <w:t xml:space="preserve">Change of UE presence in </w:t>
      </w:r>
      <w:proofErr w:type="gramStart"/>
      <w:r>
        <w:t>PRA;</w:t>
      </w:r>
      <w:proofErr w:type="gramEnd"/>
    </w:p>
    <w:p w14:paraId="4DF3B10C" w14:textId="77777777" w:rsidR="0087600A" w:rsidRDefault="0087600A" w:rsidP="0087600A">
      <w:pPr>
        <w:pStyle w:val="B3"/>
      </w:pPr>
      <w:r>
        <w:t>c)</w:t>
      </w:r>
      <w:r>
        <w:tab/>
        <w:t xml:space="preserve">Change of PLMN, if the "PlmnChange" feature is supported; </w:t>
      </w:r>
      <w:del w:id="20" w:author="Ericsson August" w:date="2023-08-01T18:08:00Z">
        <w:r w:rsidDel="000C1F14">
          <w:delText xml:space="preserve">or </w:delText>
        </w:r>
      </w:del>
    </w:p>
    <w:p w14:paraId="18DBF1B4" w14:textId="77777777" w:rsidR="0087600A" w:rsidRDefault="0087600A" w:rsidP="0087600A">
      <w:pPr>
        <w:ind w:left="1135" w:hanging="284"/>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del w:id="21" w:author="Ericsson August" w:date="2023-08-01T18:08:00Z">
        <w:r w:rsidDel="00497A79">
          <w:delText>or</w:delText>
        </w:r>
      </w:del>
    </w:p>
    <w:p w14:paraId="7D77B132" w14:textId="3293F7D5" w:rsidR="00D36ADE" w:rsidRDefault="00D36ADE" w:rsidP="0087600A">
      <w:pPr>
        <w:pStyle w:val="B3"/>
        <w:rPr>
          <w:ins w:id="22" w:author="Ericsson August" w:date="2023-08-07T18:03:00Z"/>
        </w:rPr>
      </w:pPr>
      <w:ins w:id="23" w:author="Ericsson August" w:date="2023-08-07T18:03:00Z">
        <w:r>
          <w:t>e)</w:t>
        </w:r>
        <w:r>
          <w:tab/>
          <w:t xml:space="preserve">Change of </w:t>
        </w:r>
        <w:r w:rsidR="002A1523">
          <w:rPr>
            <w:noProof/>
            <w:lang w:eastAsia="zh-CN"/>
          </w:rPr>
          <w:t>Satellite Backhaul Category</w:t>
        </w:r>
        <w:r w:rsidR="002A1523" w:rsidRPr="00BB1025">
          <w:rPr>
            <w:noProof/>
            <w:lang w:eastAsia="zh-CN"/>
          </w:rPr>
          <w:t>, if the "</w:t>
        </w:r>
        <w:r w:rsidR="002A1523">
          <w:rPr>
            <w:noProof/>
            <w:lang w:eastAsia="zh-CN"/>
          </w:rPr>
          <w:t>EnSatBackhaulCategoryChg</w:t>
        </w:r>
        <w:r w:rsidR="002A1523" w:rsidRPr="00BB1025">
          <w:rPr>
            <w:noProof/>
            <w:lang w:eastAsia="zh-CN"/>
          </w:rPr>
          <w:t>" feature is supported</w:t>
        </w:r>
        <w:r w:rsidR="002A1523">
          <w:rPr>
            <w:noProof/>
            <w:lang w:eastAsia="zh-CN"/>
          </w:rPr>
          <w:t>;</w:t>
        </w:r>
      </w:ins>
    </w:p>
    <w:p w14:paraId="119FE11B" w14:textId="2414447A" w:rsidR="0087600A" w:rsidRDefault="002A1523" w:rsidP="0087600A">
      <w:pPr>
        <w:pStyle w:val="B3"/>
        <w:rPr>
          <w:noProof/>
        </w:rPr>
      </w:pPr>
      <w:ins w:id="24" w:author="Ericsson August" w:date="2023-08-07T18:03:00Z">
        <w:r>
          <w:t>f</w:t>
        </w:r>
      </w:ins>
      <w:del w:id="25" w:author="Ericsson August" w:date="2023-08-07T18:03:00Z">
        <w:r w:rsidR="0087600A" w:rsidDel="002A1523">
          <w:delText>e</w:delText>
        </w:r>
      </w:del>
      <w:r w:rsidR="0087600A" w:rsidRPr="00923CC8">
        <w:t>)</w:t>
      </w:r>
      <w:r w:rsidR="0087600A" w:rsidRPr="00923CC8">
        <w:tab/>
        <w:t xml:space="preserve">Change of </w:t>
      </w:r>
      <w:r w:rsidR="0087600A">
        <w:t>configured NSSAI</w:t>
      </w:r>
      <w:r w:rsidR="0087600A" w:rsidRPr="00923CC8">
        <w:t xml:space="preserve">, if </w:t>
      </w:r>
      <w:r w:rsidR="0087600A" w:rsidRPr="00923CC8">
        <w:rPr>
          <w:rFonts w:cs="Arial"/>
          <w:szCs w:val="18"/>
        </w:rPr>
        <w:t>the "NssaiChange" feature</w:t>
      </w:r>
      <w:r w:rsidR="0087600A" w:rsidRPr="00923CC8">
        <w:t xml:space="preserve"> is </w:t>
      </w:r>
      <w:proofErr w:type="gramStart"/>
      <w:r w:rsidR="0087600A" w:rsidRPr="00923CC8">
        <w:t>supported;</w:t>
      </w:r>
      <w:proofErr w:type="gramEnd"/>
    </w:p>
    <w:p w14:paraId="3D8B8F8B" w14:textId="77777777" w:rsidR="0087600A" w:rsidRDefault="0087600A" w:rsidP="0087600A">
      <w:pPr>
        <w:pStyle w:val="B2"/>
      </w:pPr>
      <w:r>
        <w:t>2)</w:t>
      </w:r>
      <w:r>
        <w:tab/>
        <w:t>a "NULL" value to request the removal of all previously installed Policy Control Request Trigger(s); and</w:t>
      </w:r>
    </w:p>
    <w:p w14:paraId="2E0E8CF5" w14:textId="77777777" w:rsidR="0087600A" w:rsidRDefault="0087600A" w:rsidP="0087600A">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7F425516" w14:textId="77777777" w:rsidR="0087600A" w:rsidRDefault="0087600A" w:rsidP="0087600A">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2EC73523" w14:textId="77777777" w:rsidR="0087600A" w:rsidRDefault="0087600A" w:rsidP="0087600A">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2B4E5B34" w14:textId="77777777" w:rsidR="0087600A" w:rsidRDefault="0087600A" w:rsidP="0087600A">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780DAB69" w14:textId="77777777" w:rsidR="0087600A" w:rsidRDefault="0087600A" w:rsidP="0087600A">
      <w:pPr>
        <w:pStyle w:val="B2"/>
        <w:rPr>
          <w:lang w:eastAsia="zh-CN"/>
        </w:rPr>
      </w:pPr>
      <w:r>
        <w:rPr>
          <w:lang w:eastAsia="zh-CN"/>
        </w:rPr>
        <w:t>d)</w:t>
      </w:r>
      <w:r>
        <w:rPr>
          <w:lang w:eastAsia="zh-CN"/>
        </w:rPr>
        <w:tab/>
        <w:t>For an unmodified entry, no entry needs to be provided within the map.</w:t>
      </w:r>
    </w:p>
    <w:p w14:paraId="331FD138" w14:textId="77777777" w:rsidR="00F8019A" w:rsidRDefault="00F8019A" w:rsidP="00F8019A"/>
    <w:p w14:paraId="66AA2C61" w14:textId="77777777" w:rsidR="00F8019A" w:rsidRPr="0061791A" w:rsidRDefault="00F8019A" w:rsidP="00F80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DB913F9" w14:textId="77777777" w:rsidR="006C0FA3" w:rsidRDefault="006C0FA3" w:rsidP="006C0FA3">
      <w:pPr>
        <w:pStyle w:val="Heading4"/>
        <w:rPr>
          <w:noProof/>
        </w:rPr>
      </w:pPr>
      <w:bookmarkStart w:id="26" w:name="_Toc28013391"/>
      <w:bookmarkStart w:id="27" w:name="_Toc34222303"/>
      <w:bookmarkStart w:id="28" w:name="_Toc36040486"/>
      <w:bookmarkStart w:id="29" w:name="_Toc39134415"/>
      <w:bookmarkStart w:id="30" w:name="_Toc43283362"/>
      <w:bookmarkStart w:id="31" w:name="_Toc45134402"/>
      <w:bookmarkStart w:id="32" w:name="_Toc49930002"/>
      <w:bookmarkStart w:id="33" w:name="_Toc50024122"/>
      <w:bookmarkStart w:id="34" w:name="_Toc51763610"/>
      <w:bookmarkStart w:id="35" w:name="_Toc56594474"/>
      <w:bookmarkStart w:id="36" w:name="_Toc67493816"/>
      <w:bookmarkStart w:id="37" w:name="_Toc68169720"/>
      <w:bookmarkStart w:id="38" w:name="_Toc73459328"/>
      <w:bookmarkStart w:id="39" w:name="_Toc73459451"/>
      <w:bookmarkStart w:id="40" w:name="_Toc74742988"/>
      <w:bookmarkStart w:id="41" w:name="_Toc112918273"/>
      <w:bookmarkStart w:id="42" w:name="_Toc120652774"/>
      <w:bookmarkStart w:id="43" w:name="_Toc129205561"/>
      <w:bookmarkStart w:id="44" w:name="_Toc129244380"/>
      <w:bookmarkStart w:id="45" w:name="_Toc136530152"/>
      <w:bookmarkStart w:id="46" w:name="_Toc136614749"/>
      <w:bookmarkStart w:id="47" w:name="_Toc138691162"/>
      <w:bookmarkStart w:id="48" w:name="_Toc28013434"/>
      <w:bookmarkStart w:id="49" w:name="_Toc34222347"/>
      <w:bookmarkStart w:id="50" w:name="_Toc36040530"/>
      <w:bookmarkStart w:id="51" w:name="_Toc39134459"/>
      <w:bookmarkStart w:id="52" w:name="_Toc43283406"/>
      <w:bookmarkStart w:id="53" w:name="_Toc45134446"/>
      <w:bookmarkStart w:id="54" w:name="_Toc49930046"/>
      <w:bookmarkStart w:id="55" w:name="_Toc50024166"/>
      <w:bookmarkStart w:id="56" w:name="_Toc51763654"/>
      <w:bookmarkStart w:id="57" w:name="_Toc56594518"/>
      <w:bookmarkStart w:id="58" w:name="_Toc67493860"/>
      <w:bookmarkStart w:id="59" w:name="_Toc68169764"/>
      <w:bookmarkStart w:id="60" w:name="_Toc73459374"/>
      <w:bookmarkStart w:id="61" w:name="_Toc73459497"/>
      <w:bookmarkStart w:id="62" w:name="_Toc74743034"/>
      <w:bookmarkStart w:id="63" w:name="_Toc112918319"/>
      <w:bookmarkStart w:id="64" w:name="_Toc120652820"/>
      <w:bookmarkStart w:id="65" w:name="_Toc129205607"/>
      <w:bookmarkStart w:id="66" w:name="_Toc129244426"/>
      <w:bookmarkStart w:id="67" w:name="_Toc136530200"/>
      <w:bookmarkStart w:id="68" w:name="_Toc136614797"/>
      <w:bookmarkStart w:id="69" w:name="_Toc138691210"/>
      <w:bookmarkStart w:id="70" w:name="_Hlk526271999"/>
      <w:r>
        <w:rPr>
          <w:noProof/>
        </w:rPr>
        <w:t>4.2.4.2</w:t>
      </w:r>
      <w:r>
        <w:rPr>
          <w:noProof/>
        </w:rPr>
        <w:tab/>
        <w:t>Policy update notification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0400DC7" w14:textId="77777777" w:rsidR="006C0FA3" w:rsidRDefault="006C0FA3" w:rsidP="006C0FA3">
      <w:pPr>
        <w:rPr>
          <w:noProof/>
        </w:rPr>
      </w:pPr>
      <w:r>
        <w:rPr>
          <w:noProof/>
        </w:rPr>
        <w:t>Figure 4.2.4.2-1 illustrates the policy update notification.</w:t>
      </w:r>
    </w:p>
    <w:p w14:paraId="545D485C" w14:textId="77777777" w:rsidR="006C0FA3" w:rsidRDefault="006C0FA3" w:rsidP="006C0FA3">
      <w:pPr>
        <w:pStyle w:val="TH"/>
        <w:rPr>
          <w:noProof/>
        </w:rPr>
      </w:pPr>
    </w:p>
    <w:p w14:paraId="19ADCCB0" w14:textId="77777777" w:rsidR="006C0FA3" w:rsidRDefault="006C0FA3" w:rsidP="006C0FA3">
      <w:pPr>
        <w:pStyle w:val="TH"/>
        <w:rPr>
          <w:noProof/>
        </w:rPr>
      </w:pPr>
      <w:r>
        <w:rPr>
          <w:noProof/>
        </w:rPr>
        <w:object w:dxaOrig="9570" w:dyaOrig="3194" w14:anchorId="1F0D566B">
          <v:shape id="_x0000_i1026" type="#_x0000_t75" style="width:479.45pt;height:159.25pt" o:ole="">
            <v:imagedata r:id="rId15" o:title=""/>
          </v:shape>
          <o:OLEObject Type="Embed" ProgID="Visio.Drawing.11" ShapeID="_x0000_i1026" DrawAspect="Content" ObjectID="_1754437916" r:id="rId16"/>
        </w:object>
      </w:r>
    </w:p>
    <w:p w14:paraId="3B92388E" w14:textId="77777777" w:rsidR="006C0FA3" w:rsidRDefault="006C0FA3" w:rsidP="006C0FA3">
      <w:pPr>
        <w:pStyle w:val="TF"/>
        <w:rPr>
          <w:noProof/>
        </w:rPr>
      </w:pPr>
      <w:r>
        <w:rPr>
          <w:noProof/>
        </w:rPr>
        <w:t>Figure 4.2.4.2-1: policy update notification</w:t>
      </w:r>
    </w:p>
    <w:p w14:paraId="73907766" w14:textId="77777777" w:rsidR="006C0FA3" w:rsidRDefault="006C0FA3" w:rsidP="006C0FA3">
      <w:pPr>
        <w:pStyle w:val="NO"/>
      </w:pPr>
      <w:bookmarkStart w:id="71" w:name="_Hlk6242437"/>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71"/>
    <w:p w14:paraId="08417FC4" w14:textId="77777777" w:rsidR="006C0FA3" w:rsidRDefault="006C0FA3" w:rsidP="006C0FA3">
      <w:pPr>
        <w:rPr>
          <w:noProof/>
        </w:rPr>
      </w:pPr>
      <w:r>
        <w:rPr>
          <w:noProof/>
        </w:rPr>
        <w:t xml:space="preserve">The (V-)(H)-PCF may decide to update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p>
    <w:p w14:paraId="53CF317B" w14:textId="77777777" w:rsidR="006C0FA3" w:rsidRDefault="006C0FA3" w:rsidP="006C0FA3">
      <w:pPr>
        <w:pStyle w:val="EditorsNote"/>
      </w:pPr>
      <w:r>
        <w:t>Editor's Note:</w:t>
      </w:r>
      <w:r>
        <w:tab/>
        <w:t>It is FFS if both V2X and A2X subscription is available at same time for the UE.</w:t>
      </w:r>
    </w:p>
    <w:p w14:paraId="4EAA2D20" w14:textId="77777777" w:rsidR="006C0FA3" w:rsidRDefault="006C0FA3" w:rsidP="006C0FA3">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7191FE9C" w14:textId="77777777" w:rsidR="006C0FA3" w:rsidRDefault="006C0FA3" w:rsidP="006C0FA3">
      <w:r>
        <w:rPr>
          <w:noProof/>
        </w:rPr>
        <w:t xml:space="preserve">if the SliceAwareANDSP feature is supported </w:t>
      </w:r>
      <w:r>
        <w:rPr>
          <w:lang w:eastAsia="zh-CN"/>
        </w:rPr>
        <w:t>and the PCF has successfully delivered the updated ANDSP/WLANSP to the UE with the slice information for the corresponding non-3gpp node, the PCF may decide to notify the NF service consumer about this successful delivery.</w:t>
      </w:r>
    </w:p>
    <w:p w14:paraId="08E1ACA6" w14:textId="77777777" w:rsidR="006C0FA3" w:rsidRDefault="006C0FA3" w:rsidP="006C0FA3">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54A90716" w14:textId="77777777" w:rsidR="006C0FA3" w:rsidRDefault="006C0FA3" w:rsidP="006C0FA3">
      <w:pPr>
        <w:rPr>
          <w:noProof/>
        </w:rPr>
      </w:pPr>
      <w:r>
        <w:rPr>
          <w:noProof/>
        </w:rPr>
        <w:t>Upon the reception of the HTTP POST request, the NF service consumer:</w:t>
      </w:r>
    </w:p>
    <w:p w14:paraId="7381CC54" w14:textId="77777777" w:rsidR="006C0FA3" w:rsidRDefault="006C0FA3" w:rsidP="006C0FA3">
      <w:pPr>
        <w:pStyle w:val="B10"/>
        <w:rPr>
          <w:noProof/>
        </w:rPr>
      </w:pPr>
      <w:r>
        <w:rPr>
          <w:noProof/>
        </w:rPr>
        <w:lastRenderedPageBreak/>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A2X communications and/or 5G ProSe to the NG-RAN via the </w:t>
      </w:r>
      <w:proofErr w:type="gramStart"/>
      <w:r>
        <w:t>AMF;</w:t>
      </w:r>
      <w:proofErr w:type="gramEnd"/>
    </w:p>
    <w:p w14:paraId="55889D96" w14:textId="77777777" w:rsidR="006C0FA3" w:rsidRDefault="006C0FA3" w:rsidP="006C0FA3">
      <w:pPr>
        <w:pStyle w:val="EditorsNote"/>
      </w:pPr>
      <w:r>
        <w:t>Editor's Note:</w:t>
      </w:r>
      <w:r>
        <w:tab/>
        <w:t>It is FFS if both V2X and A2X subscription is available at same time for the UE.</w:t>
      </w:r>
    </w:p>
    <w:p w14:paraId="7512730F" w14:textId="77777777" w:rsidR="006C0FA3" w:rsidRDefault="006C0FA3" w:rsidP="006C0FA3">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w:t>
      </w:r>
      <w:proofErr w:type="gramStart"/>
      <w:r>
        <w:t>clause;</w:t>
      </w:r>
      <w:proofErr w:type="gramEnd"/>
    </w:p>
    <w:p w14:paraId="5FD4F20B" w14:textId="77777777" w:rsidR="006C0FA3" w:rsidRDefault="006C0FA3" w:rsidP="006C0FA3">
      <w:pPr>
        <w:pStyle w:val="B10"/>
        <w:rPr>
          <w:noProof/>
        </w:rPr>
      </w:pPr>
      <w:r>
        <w:t>-</w:t>
      </w:r>
      <w:r>
        <w:tab/>
      </w:r>
      <w:r>
        <w:rPr>
          <w:noProof/>
        </w:rPr>
        <w:t xml:space="preserve">if the AMF </w:t>
      </w:r>
      <w:r>
        <w:t>is the NF service consumer</w:t>
      </w:r>
      <w:r>
        <w:rPr>
          <w:noProof/>
        </w:rPr>
        <w:t>, shall enforce the received policy control request trigger(s);</w:t>
      </w:r>
    </w:p>
    <w:p w14:paraId="075689E9" w14:textId="77777777" w:rsidR="006C0FA3" w:rsidRDefault="006C0FA3" w:rsidP="006C0FA3">
      <w:pPr>
        <w:pStyle w:val="B10"/>
        <w:rPr>
          <w:noProof/>
        </w:rPr>
      </w:pPr>
      <w:r>
        <w:t>-</w:t>
      </w:r>
      <w:r>
        <w:tab/>
        <w:t>i</w:t>
      </w:r>
      <w:r w:rsidRPr="0011535B">
        <w:t>f the "</w:t>
      </w:r>
      <w:proofErr w:type="spellStart"/>
      <w:r w:rsidRPr="0011535B">
        <w:t>EpsUrsp</w:t>
      </w:r>
      <w:proofErr w:type="spellEnd"/>
      <w:r w:rsidRPr="0011535B">
        <w:t>"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w:t>
      </w:r>
      <w:proofErr w:type="gramStart"/>
      <w:r>
        <w:t>4.2.4.8;</w:t>
      </w:r>
      <w:proofErr w:type="gramEnd"/>
    </w:p>
    <w:p w14:paraId="1DF55111" w14:textId="77777777" w:rsidR="006C0FA3" w:rsidRDefault="006C0FA3" w:rsidP="006C0FA3">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6733AD19" w14:textId="02A11860" w:rsidR="006C0FA3" w:rsidRDefault="006C0FA3" w:rsidP="006C0FA3">
      <w:pPr>
        <w:pStyle w:val="B2"/>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w:t>
      </w:r>
      <w:ins w:id="72" w:author="Ericsson August 1" w:date="2023-08-24T00:44:00Z">
        <w:r w:rsidR="00554F0C">
          <w:t>and/</w:t>
        </w:r>
      </w:ins>
      <w:ins w:id="73" w:author="Ericsson August 1" w:date="2023-08-23T23:57:00Z">
        <w:r w:rsidR="00AA3ADA">
          <w:t xml:space="preserve">or the feature </w:t>
        </w:r>
      </w:ins>
      <w:ins w:id="74" w:author="Ericsson August 1" w:date="2023-08-23T23:58:00Z">
        <w:r w:rsidR="00AA3ADA">
          <w:rPr>
            <w:noProof/>
          </w:rPr>
          <w:t>"</w:t>
        </w:r>
      </w:ins>
      <w:ins w:id="75" w:author="Ericsson August 1" w:date="2023-08-23T23:59:00Z">
        <w:r w:rsidR="00E7585D">
          <w:rPr>
            <w:noProof/>
            <w:lang w:eastAsia="zh-CN"/>
          </w:rPr>
          <w:t>EnSatBackhaulCategoryChg</w:t>
        </w:r>
      </w:ins>
      <w:ins w:id="76" w:author="Ericsson August 1" w:date="2023-08-23T23:58:00Z">
        <w:r w:rsidR="00AA3ADA">
          <w:rPr>
            <w:noProof/>
          </w:rPr>
          <w:t xml:space="preserve">" is supported and the PCF provisioned the </w:t>
        </w:r>
        <w:r w:rsidR="00827745">
          <w:rPr>
            <w:noProof/>
          </w:rPr>
          <w:t>policy control request trigger related to change of satellite back</w:t>
        </w:r>
      </w:ins>
      <w:ins w:id="77" w:author="Ericsson August 1" w:date="2023-08-23T23:59:00Z">
        <w:r w:rsidR="00827745">
          <w:rPr>
            <w:noProof/>
          </w:rPr>
          <w:t>haul category,</w:t>
        </w:r>
      </w:ins>
      <w:ins w:id="78" w:author="Ericsson August 1" w:date="2023-08-23T23:58:00Z">
        <w:r w:rsidR="00827745">
          <w:rPr>
            <w:noProof/>
          </w:rPr>
          <w:t xml:space="preserve"> </w:t>
        </w:r>
      </w:ins>
      <w:r>
        <w:t>a "200 OK" response code and a response body with the corresponding available information in the "</w:t>
      </w:r>
      <w:proofErr w:type="spellStart"/>
      <w:r>
        <w:t>UeRequestedValueRep</w:t>
      </w:r>
      <w:proofErr w:type="spellEnd"/>
      <w:r>
        <w:t>" data structure shall be returned in the response;</w:t>
      </w:r>
    </w:p>
    <w:p w14:paraId="44849390" w14:textId="77777777" w:rsidR="006C0FA3" w:rsidRDefault="006C0FA3" w:rsidP="006C0FA3">
      <w:pPr>
        <w:pStyle w:val="B2"/>
      </w:pPr>
      <w:r>
        <w:t>-</w:t>
      </w:r>
      <w:r>
        <w:tab/>
        <w:t>otherwise, a "204 No Content" response code shall be returned in the response; and</w:t>
      </w:r>
    </w:p>
    <w:p w14:paraId="2D1DE257" w14:textId="77777777" w:rsidR="006C0FA3" w:rsidRDefault="006C0FA3" w:rsidP="006C0FA3">
      <w:pPr>
        <w:pStyle w:val="B10"/>
        <w:rPr>
          <w:noProof/>
        </w:rPr>
      </w:pPr>
      <w:r>
        <w:rPr>
          <w:noProof/>
        </w:rPr>
        <w:t>-</w:t>
      </w:r>
      <w:r>
        <w:rPr>
          <w:noProof/>
        </w:rPr>
        <w:tab/>
        <w:t>if errors occur when processing the HTTP POST request, shall send an HTTP error response as specified in clause 5.7; or</w:t>
      </w:r>
    </w:p>
    <w:p w14:paraId="6E80F413" w14:textId="77777777" w:rsidR="006C0FA3" w:rsidRDefault="006C0FA3" w:rsidP="006C0FA3">
      <w:pPr>
        <w:pStyle w:val="B10"/>
        <w:rPr>
          <w:noProof/>
        </w:rPr>
      </w:pPr>
      <w:r>
        <w:rPr>
          <w:noProof/>
        </w:rPr>
        <w:t>-</w:t>
      </w:r>
      <w:r>
        <w:rPr>
          <w:noProof/>
        </w:rPr>
        <w:tab/>
        <w:t xml:space="preserve">if the feature "ES3XX" is supported, and the NF service consumer determines the received HTTP POST request needs to be redirected, the NF service consumer shall send an HTTP redirect response as specified in clause 6.10.9 of 3GPP TS 29.500 [5]. </w:t>
      </w:r>
    </w:p>
    <w:p w14:paraId="64208040" w14:textId="77777777" w:rsidR="006C0FA3" w:rsidRDefault="006C0FA3" w:rsidP="006C0FA3">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4DE50120" w14:textId="77777777" w:rsidR="006C0FA3" w:rsidRDefault="006C0FA3" w:rsidP="006C0FA3">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568F55A" w14:textId="77777777" w:rsidR="006C0FA3" w:rsidRDefault="006C0FA3" w:rsidP="006C0FA3">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699578A" w14:textId="77777777" w:rsidR="006C0FA3" w:rsidRDefault="006C0FA3" w:rsidP="006C0FA3">
      <w:pPr>
        <w:rPr>
          <w:noProof/>
        </w:rPr>
      </w:pPr>
      <w:r>
        <w:rPr>
          <w:noProof/>
        </w:rPr>
        <w:t xml:space="preserve">If the (V-)PCF received a </w:t>
      </w:r>
      <w:r>
        <w:t>"404 Not found" response</w:t>
      </w:r>
      <w:r>
        <w:rPr>
          <w:noProof/>
        </w:rPr>
        <w:t>, the (V-)PCF should resend the failed policy update notification request to that URI.</w:t>
      </w:r>
    </w:p>
    <w:p w14:paraId="269C0E3E" w14:textId="77777777" w:rsidR="009F525D" w:rsidRDefault="009F525D" w:rsidP="009F525D"/>
    <w:p w14:paraId="4BDB1845" w14:textId="77777777" w:rsidR="009F525D" w:rsidRPr="0061791A" w:rsidRDefault="009F525D" w:rsidP="009F52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F2ADA4E" w14:textId="77777777" w:rsidR="00C43D4C" w:rsidRDefault="00C43D4C" w:rsidP="00C43D4C">
      <w:pPr>
        <w:pStyle w:val="Heading4"/>
        <w:rPr>
          <w:noProof/>
        </w:rPr>
      </w:pPr>
      <w:r>
        <w:rPr>
          <w:noProof/>
        </w:rPr>
        <w:lastRenderedPageBreak/>
        <w:t>5.6.2.2</w:t>
      </w:r>
      <w:r>
        <w:rPr>
          <w:noProof/>
        </w:rPr>
        <w:tab/>
        <w:t>Type PolicyAssociation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A05D20E" w14:textId="77777777" w:rsidR="00C43D4C" w:rsidRDefault="00C43D4C" w:rsidP="00C43D4C">
      <w:pPr>
        <w:pStyle w:val="TH"/>
        <w:rPr>
          <w:noProof/>
        </w:rPr>
      </w:pPr>
      <w:r>
        <w:rPr>
          <w:noProof/>
        </w:rPr>
        <w:t>Table 5.6.2.2-1: Definition of type PolicyAssociation</w:t>
      </w:r>
    </w:p>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1"/>
        <w:gridCol w:w="39"/>
        <w:gridCol w:w="1739"/>
        <w:gridCol w:w="39"/>
        <w:gridCol w:w="410"/>
        <w:gridCol w:w="39"/>
        <w:gridCol w:w="1120"/>
        <w:gridCol w:w="39"/>
        <w:gridCol w:w="2980"/>
        <w:gridCol w:w="39"/>
        <w:gridCol w:w="1357"/>
      </w:tblGrid>
      <w:tr w:rsidR="00C43D4C" w14:paraId="39222789" w14:textId="77777777" w:rsidTr="005268A7">
        <w:trPr>
          <w:jc w:val="center"/>
        </w:trPr>
        <w:tc>
          <w:tcPr>
            <w:tcW w:w="1551" w:type="dxa"/>
            <w:shd w:val="clear" w:color="auto" w:fill="C0C0C0"/>
            <w:hideMark/>
          </w:tcPr>
          <w:p w14:paraId="0C583643" w14:textId="77777777" w:rsidR="00C43D4C" w:rsidRDefault="00C43D4C" w:rsidP="005268A7">
            <w:pPr>
              <w:pStyle w:val="TAH"/>
              <w:rPr>
                <w:noProof/>
              </w:rPr>
            </w:pPr>
            <w:r>
              <w:rPr>
                <w:noProof/>
              </w:rPr>
              <w:t>Attribute name</w:t>
            </w:r>
          </w:p>
        </w:tc>
        <w:tc>
          <w:tcPr>
            <w:tcW w:w="1778" w:type="dxa"/>
            <w:gridSpan w:val="2"/>
            <w:shd w:val="clear" w:color="auto" w:fill="C0C0C0"/>
            <w:hideMark/>
          </w:tcPr>
          <w:p w14:paraId="2F264D48" w14:textId="77777777" w:rsidR="00C43D4C" w:rsidRDefault="00C43D4C" w:rsidP="005268A7">
            <w:pPr>
              <w:pStyle w:val="TAH"/>
              <w:rPr>
                <w:noProof/>
              </w:rPr>
            </w:pPr>
            <w:r>
              <w:rPr>
                <w:noProof/>
              </w:rPr>
              <w:t>Data type</w:t>
            </w:r>
          </w:p>
        </w:tc>
        <w:tc>
          <w:tcPr>
            <w:tcW w:w="449" w:type="dxa"/>
            <w:gridSpan w:val="2"/>
            <w:shd w:val="clear" w:color="auto" w:fill="C0C0C0"/>
            <w:hideMark/>
          </w:tcPr>
          <w:p w14:paraId="6B6F8BAF" w14:textId="77777777" w:rsidR="00C43D4C" w:rsidRDefault="00C43D4C" w:rsidP="005268A7">
            <w:pPr>
              <w:pStyle w:val="TAH"/>
              <w:rPr>
                <w:noProof/>
              </w:rPr>
            </w:pPr>
            <w:r>
              <w:rPr>
                <w:noProof/>
              </w:rPr>
              <w:t>P</w:t>
            </w:r>
          </w:p>
        </w:tc>
        <w:tc>
          <w:tcPr>
            <w:tcW w:w="1159" w:type="dxa"/>
            <w:gridSpan w:val="2"/>
            <w:shd w:val="clear" w:color="auto" w:fill="C0C0C0"/>
            <w:hideMark/>
          </w:tcPr>
          <w:p w14:paraId="314EB22F" w14:textId="77777777" w:rsidR="00C43D4C" w:rsidRDefault="00C43D4C" w:rsidP="005268A7">
            <w:pPr>
              <w:pStyle w:val="TAH"/>
              <w:rPr>
                <w:noProof/>
              </w:rPr>
            </w:pPr>
            <w:r>
              <w:rPr>
                <w:noProof/>
              </w:rPr>
              <w:t>Cardinality</w:t>
            </w:r>
          </w:p>
        </w:tc>
        <w:tc>
          <w:tcPr>
            <w:tcW w:w="3019" w:type="dxa"/>
            <w:gridSpan w:val="2"/>
            <w:shd w:val="clear" w:color="auto" w:fill="C0C0C0"/>
            <w:hideMark/>
          </w:tcPr>
          <w:p w14:paraId="3316876C" w14:textId="77777777" w:rsidR="00C43D4C" w:rsidRDefault="00C43D4C" w:rsidP="005268A7">
            <w:pPr>
              <w:pStyle w:val="TAH"/>
              <w:rPr>
                <w:noProof/>
              </w:rPr>
            </w:pPr>
            <w:r>
              <w:rPr>
                <w:noProof/>
              </w:rPr>
              <w:t>Description</w:t>
            </w:r>
          </w:p>
        </w:tc>
        <w:tc>
          <w:tcPr>
            <w:tcW w:w="1396" w:type="dxa"/>
            <w:gridSpan w:val="2"/>
            <w:shd w:val="clear" w:color="auto" w:fill="C0C0C0"/>
          </w:tcPr>
          <w:p w14:paraId="0256059E" w14:textId="77777777" w:rsidR="00C43D4C" w:rsidRDefault="00C43D4C" w:rsidP="005268A7">
            <w:pPr>
              <w:pStyle w:val="TAH"/>
              <w:rPr>
                <w:noProof/>
              </w:rPr>
            </w:pPr>
            <w:r>
              <w:rPr>
                <w:noProof/>
              </w:rPr>
              <w:t>Applicability</w:t>
            </w:r>
          </w:p>
        </w:tc>
      </w:tr>
      <w:tr w:rsidR="00C43D4C" w14:paraId="540590C7" w14:textId="77777777" w:rsidTr="005268A7">
        <w:trPr>
          <w:jc w:val="center"/>
        </w:trPr>
        <w:tc>
          <w:tcPr>
            <w:tcW w:w="1551" w:type="dxa"/>
          </w:tcPr>
          <w:p w14:paraId="6E5381E5" w14:textId="77777777" w:rsidR="00C43D4C" w:rsidRDefault="00C43D4C" w:rsidP="005268A7">
            <w:pPr>
              <w:pStyle w:val="TAL"/>
              <w:rPr>
                <w:noProof/>
              </w:rPr>
            </w:pPr>
            <w:r>
              <w:rPr>
                <w:noProof/>
              </w:rPr>
              <w:t>request</w:t>
            </w:r>
          </w:p>
        </w:tc>
        <w:tc>
          <w:tcPr>
            <w:tcW w:w="1778" w:type="dxa"/>
            <w:gridSpan w:val="2"/>
          </w:tcPr>
          <w:p w14:paraId="14AB17D8" w14:textId="77777777" w:rsidR="00C43D4C" w:rsidRDefault="00C43D4C" w:rsidP="005268A7">
            <w:pPr>
              <w:pStyle w:val="TAL"/>
              <w:rPr>
                <w:noProof/>
              </w:rPr>
            </w:pPr>
            <w:r>
              <w:rPr>
                <w:noProof/>
              </w:rPr>
              <w:t>PolicyAssociationRequest</w:t>
            </w:r>
          </w:p>
        </w:tc>
        <w:tc>
          <w:tcPr>
            <w:tcW w:w="449" w:type="dxa"/>
            <w:gridSpan w:val="2"/>
          </w:tcPr>
          <w:p w14:paraId="02BE7172" w14:textId="77777777" w:rsidR="00C43D4C" w:rsidRDefault="00C43D4C" w:rsidP="005268A7">
            <w:pPr>
              <w:pStyle w:val="TAC"/>
              <w:rPr>
                <w:noProof/>
              </w:rPr>
            </w:pPr>
            <w:r>
              <w:rPr>
                <w:noProof/>
              </w:rPr>
              <w:t>O</w:t>
            </w:r>
          </w:p>
        </w:tc>
        <w:tc>
          <w:tcPr>
            <w:tcW w:w="1159" w:type="dxa"/>
            <w:gridSpan w:val="2"/>
          </w:tcPr>
          <w:p w14:paraId="5F12C9D3" w14:textId="77777777" w:rsidR="00C43D4C" w:rsidRDefault="00C43D4C" w:rsidP="005268A7">
            <w:pPr>
              <w:pStyle w:val="TAC"/>
              <w:rPr>
                <w:noProof/>
              </w:rPr>
            </w:pPr>
            <w:r>
              <w:rPr>
                <w:noProof/>
              </w:rPr>
              <w:t>0..1</w:t>
            </w:r>
          </w:p>
        </w:tc>
        <w:tc>
          <w:tcPr>
            <w:tcW w:w="3019" w:type="dxa"/>
            <w:gridSpan w:val="2"/>
          </w:tcPr>
          <w:p w14:paraId="6ED59252" w14:textId="77777777" w:rsidR="00C43D4C" w:rsidRDefault="00C43D4C" w:rsidP="005268A7">
            <w:pPr>
              <w:pStyle w:val="TAL"/>
              <w:rPr>
                <w:rFonts w:cs="Arial"/>
                <w:noProof/>
                <w:szCs w:val="18"/>
              </w:rPr>
            </w:pPr>
            <w:r>
              <w:rPr>
                <w:rFonts w:cs="Arial"/>
                <w:noProof/>
                <w:szCs w:val="18"/>
              </w:rPr>
              <w:t>The information provided by the NF service consumer when requesting the creation of a policy association</w:t>
            </w:r>
          </w:p>
        </w:tc>
        <w:tc>
          <w:tcPr>
            <w:tcW w:w="1396" w:type="dxa"/>
            <w:gridSpan w:val="2"/>
          </w:tcPr>
          <w:p w14:paraId="125B4F80" w14:textId="77777777" w:rsidR="00C43D4C" w:rsidRDefault="00C43D4C" w:rsidP="005268A7">
            <w:pPr>
              <w:pStyle w:val="TAL"/>
              <w:rPr>
                <w:rFonts w:cs="Arial"/>
                <w:noProof/>
                <w:szCs w:val="18"/>
              </w:rPr>
            </w:pPr>
          </w:p>
        </w:tc>
      </w:tr>
      <w:tr w:rsidR="00C43D4C" w14:paraId="19918F97" w14:textId="77777777" w:rsidTr="005268A7">
        <w:trPr>
          <w:jc w:val="center"/>
        </w:trPr>
        <w:tc>
          <w:tcPr>
            <w:tcW w:w="1551" w:type="dxa"/>
          </w:tcPr>
          <w:p w14:paraId="749013BB" w14:textId="77777777" w:rsidR="00C43D4C" w:rsidRDefault="00C43D4C" w:rsidP="005268A7">
            <w:pPr>
              <w:pStyle w:val="TAL"/>
              <w:rPr>
                <w:noProof/>
              </w:rPr>
            </w:pPr>
            <w:r>
              <w:rPr>
                <w:noProof/>
              </w:rPr>
              <w:t>uePolicy</w:t>
            </w:r>
          </w:p>
        </w:tc>
        <w:tc>
          <w:tcPr>
            <w:tcW w:w="1778" w:type="dxa"/>
            <w:gridSpan w:val="2"/>
          </w:tcPr>
          <w:p w14:paraId="5651ED49" w14:textId="77777777" w:rsidR="00C43D4C" w:rsidRDefault="00C43D4C" w:rsidP="005268A7">
            <w:pPr>
              <w:pStyle w:val="TAL"/>
              <w:rPr>
                <w:noProof/>
              </w:rPr>
            </w:pPr>
            <w:r>
              <w:rPr>
                <w:noProof/>
              </w:rPr>
              <w:t>UePolicy</w:t>
            </w:r>
          </w:p>
        </w:tc>
        <w:tc>
          <w:tcPr>
            <w:tcW w:w="449" w:type="dxa"/>
            <w:gridSpan w:val="2"/>
          </w:tcPr>
          <w:p w14:paraId="2008E935" w14:textId="77777777" w:rsidR="00C43D4C" w:rsidRDefault="00C43D4C" w:rsidP="005268A7">
            <w:pPr>
              <w:pStyle w:val="TAC"/>
              <w:rPr>
                <w:noProof/>
              </w:rPr>
            </w:pPr>
            <w:r>
              <w:rPr>
                <w:noProof/>
              </w:rPr>
              <w:t>O</w:t>
            </w:r>
          </w:p>
        </w:tc>
        <w:tc>
          <w:tcPr>
            <w:tcW w:w="1159" w:type="dxa"/>
            <w:gridSpan w:val="2"/>
          </w:tcPr>
          <w:p w14:paraId="10E74802" w14:textId="77777777" w:rsidR="00C43D4C" w:rsidRDefault="00C43D4C" w:rsidP="005268A7">
            <w:pPr>
              <w:pStyle w:val="TAC"/>
              <w:rPr>
                <w:noProof/>
              </w:rPr>
            </w:pPr>
            <w:r>
              <w:rPr>
                <w:noProof/>
              </w:rPr>
              <w:t>0..1</w:t>
            </w:r>
          </w:p>
        </w:tc>
        <w:tc>
          <w:tcPr>
            <w:tcW w:w="3019" w:type="dxa"/>
            <w:gridSpan w:val="2"/>
          </w:tcPr>
          <w:p w14:paraId="13C23F95" w14:textId="77777777" w:rsidR="00C43D4C" w:rsidRDefault="00C43D4C" w:rsidP="005268A7">
            <w:pPr>
              <w:pStyle w:val="TAL"/>
              <w:rPr>
                <w:rFonts w:cs="Arial"/>
                <w:noProof/>
                <w:szCs w:val="18"/>
              </w:rPr>
            </w:pPr>
            <w:r>
              <w:rPr>
                <w:rFonts w:cs="Arial"/>
                <w:noProof/>
                <w:szCs w:val="18"/>
              </w:rPr>
              <w:t>The UE policy as determined by the H-PCF (for the H-PCF as NF service producer).</w:t>
            </w:r>
          </w:p>
        </w:tc>
        <w:tc>
          <w:tcPr>
            <w:tcW w:w="1396" w:type="dxa"/>
            <w:gridSpan w:val="2"/>
          </w:tcPr>
          <w:p w14:paraId="1E0DFC37" w14:textId="77777777" w:rsidR="00C43D4C" w:rsidRDefault="00C43D4C" w:rsidP="005268A7">
            <w:pPr>
              <w:pStyle w:val="TAL"/>
              <w:rPr>
                <w:rFonts w:cs="Arial"/>
                <w:noProof/>
                <w:szCs w:val="18"/>
              </w:rPr>
            </w:pPr>
          </w:p>
        </w:tc>
      </w:tr>
      <w:tr w:rsidR="00C43D4C" w14:paraId="3FDD6D83" w14:textId="77777777" w:rsidTr="005268A7">
        <w:trPr>
          <w:jc w:val="center"/>
        </w:trPr>
        <w:tc>
          <w:tcPr>
            <w:tcW w:w="1551" w:type="dxa"/>
          </w:tcPr>
          <w:p w14:paraId="003E63E2" w14:textId="77777777" w:rsidR="00C43D4C" w:rsidRDefault="00C43D4C" w:rsidP="005268A7">
            <w:pPr>
              <w:pStyle w:val="TAL"/>
              <w:rPr>
                <w:noProof/>
              </w:rPr>
            </w:pPr>
            <w:r>
              <w:rPr>
                <w:noProof/>
                <w:lang w:eastAsia="zh-CN"/>
              </w:rPr>
              <w:t>n2Pc5Pol</w:t>
            </w:r>
          </w:p>
        </w:tc>
        <w:tc>
          <w:tcPr>
            <w:tcW w:w="1778" w:type="dxa"/>
            <w:gridSpan w:val="2"/>
          </w:tcPr>
          <w:p w14:paraId="748A8846" w14:textId="77777777" w:rsidR="00C43D4C" w:rsidRDefault="00C43D4C" w:rsidP="005268A7">
            <w:pPr>
              <w:pStyle w:val="TAL"/>
              <w:rPr>
                <w:noProof/>
              </w:rPr>
            </w:pPr>
            <w:r>
              <w:t>N2</w:t>
            </w:r>
            <w:r>
              <w:rPr>
                <w:lang w:val="en-US"/>
              </w:rPr>
              <w:t>InfoContent</w:t>
            </w:r>
          </w:p>
        </w:tc>
        <w:tc>
          <w:tcPr>
            <w:tcW w:w="449" w:type="dxa"/>
            <w:gridSpan w:val="2"/>
          </w:tcPr>
          <w:p w14:paraId="019AE7F6" w14:textId="77777777" w:rsidR="00C43D4C" w:rsidRDefault="00C43D4C" w:rsidP="005268A7">
            <w:pPr>
              <w:pStyle w:val="TAC"/>
              <w:rPr>
                <w:noProof/>
              </w:rPr>
            </w:pPr>
            <w:r>
              <w:rPr>
                <w:noProof/>
              </w:rPr>
              <w:t>O</w:t>
            </w:r>
          </w:p>
        </w:tc>
        <w:tc>
          <w:tcPr>
            <w:tcW w:w="1159" w:type="dxa"/>
            <w:gridSpan w:val="2"/>
          </w:tcPr>
          <w:p w14:paraId="2EC173E7" w14:textId="77777777" w:rsidR="00C43D4C" w:rsidRDefault="00C43D4C" w:rsidP="005268A7">
            <w:pPr>
              <w:pStyle w:val="TAC"/>
              <w:rPr>
                <w:noProof/>
              </w:rPr>
            </w:pPr>
            <w:r>
              <w:rPr>
                <w:noProof/>
              </w:rPr>
              <w:t>0..1</w:t>
            </w:r>
          </w:p>
        </w:tc>
        <w:tc>
          <w:tcPr>
            <w:tcW w:w="3019" w:type="dxa"/>
            <w:gridSpan w:val="2"/>
          </w:tcPr>
          <w:p w14:paraId="4E882CDA" w14:textId="77777777" w:rsidR="00C43D4C" w:rsidRDefault="00C43D4C" w:rsidP="005268A7">
            <w:pPr>
              <w:pStyle w:val="TAL"/>
              <w:rPr>
                <w:rFonts w:cs="Arial"/>
                <w:noProof/>
                <w:szCs w:val="18"/>
              </w:rPr>
            </w:pPr>
            <w:r>
              <w:rPr>
                <w:rFonts w:cs="Arial"/>
                <w:noProof/>
                <w:szCs w:val="18"/>
              </w:rPr>
              <w:t>The N2 PC5 policy for V2X communications as determined by the H-PCF.</w:t>
            </w:r>
          </w:p>
        </w:tc>
        <w:tc>
          <w:tcPr>
            <w:tcW w:w="1396" w:type="dxa"/>
            <w:gridSpan w:val="2"/>
          </w:tcPr>
          <w:p w14:paraId="592D748F" w14:textId="77777777" w:rsidR="00C43D4C" w:rsidRDefault="00C43D4C" w:rsidP="005268A7">
            <w:pPr>
              <w:pStyle w:val="TAL"/>
              <w:rPr>
                <w:rFonts w:cs="Arial"/>
                <w:noProof/>
                <w:szCs w:val="18"/>
              </w:rPr>
            </w:pPr>
            <w:r>
              <w:rPr>
                <w:rFonts w:cs="Arial"/>
                <w:noProof/>
                <w:szCs w:val="18"/>
              </w:rPr>
              <w:t>V2X</w:t>
            </w:r>
          </w:p>
        </w:tc>
      </w:tr>
      <w:tr w:rsidR="00C43D4C" w14:paraId="68C5E435" w14:textId="77777777" w:rsidTr="005268A7">
        <w:trPr>
          <w:jc w:val="center"/>
        </w:trPr>
        <w:tc>
          <w:tcPr>
            <w:tcW w:w="1590" w:type="dxa"/>
            <w:gridSpan w:val="2"/>
          </w:tcPr>
          <w:p w14:paraId="2CBF1315" w14:textId="77777777" w:rsidR="00C43D4C" w:rsidRDefault="00C43D4C" w:rsidP="005268A7">
            <w:pPr>
              <w:pStyle w:val="TAL"/>
              <w:rPr>
                <w:noProof/>
                <w:lang w:eastAsia="zh-CN"/>
              </w:rPr>
            </w:pPr>
            <w:r>
              <w:rPr>
                <w:noProof/>
                <w:lang w:eastAsia="zh-CN"/>
              </w:rPr>
              <w:t>n2Pc5PolA2x</w:t>
            </w:r>
          </w:p>
        </w:tc>
        <w:tc>
          <w:tcPr>
            <w:tcW w:w="1778" w:type="dxa"/>
            <w:gridSpan w:val="2"/>
          </w:tcPr>
          <w:p w14:paraId="394BD3F6" w14:textId="77777777" w:rsidR="00C43D4C" w:rsidRDefault="00C43D4C" w:rsidP="005268A7">
            <w:pPr>
              <w:pStyle w:val="TAL"/>
            </w:pPr>
            <w:r>
              <w:t>N2</w:t>
            </w:r>
            <w:r>
              <w:rPr>
                <w:lang w:val="en-US"/>
              </w:rPr>
              <w:t>InfoContent</w:t>
            </w:r>
          </w:p>
        </w:tc>
        <w:tc>
          <w:tcPr>
            <w:tcW w:w="449" w:type="dxa"/>
            <w:gridSpan w:val="2"/>
          </w:tcPr>
          <w:p w14:paraId="2D0F5B36" w14:textId="77777777" w:rsidR="00C43D4C" w:rsidRDefault="00C43D4C" w:rsidP="005268A7">
            <w:pPr>
              <w:pStyle w:val="TAC"/>
              <w:rPr>
                <w:noProof/>
              </w:rPr>
            </w:pPr>
            <w:r>
              <w:rPr>
                <w:noProof/>
              </w:rPr>
              <w:t>O</w:t>
            </w:r>
          </w:p>
        </w:tc>
        <w:tc>
          <w:tcPr>
            <w:tcW w:w="1159" w:type="dxa"/>
            <w:gridSpan w:val="2"/>
          </w:tcPr>
          <w:p w14:paraId="412AEE19" w14:textId="77777777" w:rsidR="00C43D4C" w:rsidRDefault="00C43D4C" w:rsidP="005268A7">
            <w:pPr>
              <w:pStyle w:val="TAC"/>
              <w:rPr>
                <w:noProof/>
              </w:rPr>
            </w:pPr>
            <w:r>
              <w:rPr>
                <w:noProof/>
              </w:rPr>
              <w:t>0..1</w:t>
            </w:r>
          </w:p>
        </w:tc>
        <w:tc>
          <w:tcPr>
            <w:tcW w:w="3019" w:type="dxa"/>
            <w:gridSpan w:val="2"/>
          </w:tcPr>
          <w:p w14:paraId="26FD19DD" w14:textId="77777777" w:rsidR="00C43D4C" w:rsidRDefault="00C43D4C" w:rsidP="005268A7">
            <w:pPr>
              <w:pStyle w:val="TAL"/>
              <w:rPr>
                <w:rFonts w:cs="Arial"/>
                <w:noProof/>
                <w:szCs w:val="18"/>
              </w:rPr>
            </w:pPr>
            <w:r>
              <w:rPr>
                <w:rFonts w:cs="Arial"/>
                <w:noProof/>
                <w:szCs w:val="18"/>
              </w:rPr>
              <w:t>The N2 PC5 policy for A2X communications as determined by the H-PCF.</w:t>
            </w:r>
          </w:p>
        </w:tc>
        <w:tc>
          <w:tcPr>
            <w:tcW w:w="1357" w:type="dxa"/>
          </w:tcPr>
          <w:p w14:paraId="56D5F286" w14:textId="77777777" w:rsidR="00C43D4C" w:rsidRDefault="00C43D4C" w:rsidP="005268A7">
            <w:pPr>
              <w:pStyle w:val="TAL"/>
              <w:rPr>
                <w:rFonts w:cs="Arial"/>
                <w:noProof/>
                <w:szCs w:val="18"/>
              </w:rPr>
            </w:pPr>
            <w:r>
              <w:rPr>
                <w:rFonts w:cs="Arial"/>
                <w:noProof/>
                <w:szCs w:val="18"/>
              </w:rPr>
              <w:t>A2X</w:t>
            </w:r>
          </w:p>
        </w:tc>
      </w:tr>
      <w:tr w:rsidR="00C43D4C" w14:paraId="6C41D989" w14:textId="77777777" w:rsidTr="005268A7">
        <w:trPr>
          <w:jc w:val="center"/>
        </w:trPr>
        <w:tc>
          <w:tcPr>
            <w:tcW w:w="1551" w:type="dxa"/>
          </w:tcPr>
          <w:p w14:paraId="0AD0A3D1" w14:textId="77777777" w:rsidR="00C43D4C" w:rsidRDefault="00C43D4C" w:rsidP="005268A7">
            <w:pPr>
              <w:pStyle w:val="TAL"/>
              <w:rPr>
                <w:noProof/>
                <w:lang w:eastAsia="zh-CN"/>
              </w:rPr>
            </w:pPr>
            <w:r>
              <w:rPr>
                <w:noProof/>
                <w:lang w:eastAsia="zh-CN"/>
              </w:rPr>
              <w:t>n2Pc5ProSePol</w:t>
            </w:r>
          </w:p>
        </w:tc>
        <w:tc>
          <w:tcPr>
            <w:tcW w:w="1778" w:type="dxa"/>
            <w:gridSpan w:val="2"/>
          </w:tcPr>
          <w:p w14:paraId="0129453F" w14:textId="77777777" w:rsidR="00C43D4C" w:rsidRDefault="00C43D4C" w:rsidP="005268A7">
            <w:pPr>
              <w:pStyle w:val="TAL"/>
            </w:pPr>
            <w:r>
              <w:t>N2</w:t>
            </w:r>
            <w:r>
              <w:rPr>
                <w:lang w:val="en-US"/>
              </w:rPr>
              <w:t>InfoContent</w:t>
            </w:r>
          </w:p>
        </w:tc>
        <w:tc>
          <w:tcPr>
            <w:tcW w:w="449" w:type="dxa"/>
            <w:gridSpan w:val="2"/>
          </w:tcPr>
          <w:p w14:paraId="27523DD5" w14:textId="77777777" w:rsidR="00C43D4C" w:rsidRDefault="00C43D4C" w:rsidP="005268A7">
            <w:pPr>
              <w:pStyle w:val="TAC"/>
              <w:rPr>
                <w:noProof/>
              </w:rPr>
            </w:pPr>
            <w:r>
              <w:rPr>
                <w:noProof/>
              </w:rPr>
              <w:t>O</w:t>
            </w:r>
          </w:p>
        </w:tc>
        <w:tc>
          <w:tcPr>
            <w:tcW w:w="1159" w:type="dxa"/>
            <w:gridSpan w:val="2"/>
          </w:tcPr>
          <w:p w14:paraId="191AD3D9" w14:textId="77777777" w:rsidR="00C43D4C" w:rsidRDefault="00C43D4C" w:rsidP="005268A7">
            <w:pPr>
              <w:pStyle w:val="TAC"/>
              <w:rPr>
                <w:noProof/>
              </w:rPr>
            </w:pPr>
            <w:r>
              <w:rPr>
                <w:noProof/>
              </w:rPr>
              <w:t>0..1</w:t>
            </w:r>
          </w:p>
        </w:tc>
        <w:tc>
          <w:tcPr>
            <w:tcW w:w="3019" w:type="dxa"/>
            <w:gridSpan w:val="2"/>
          </w:tcPr>
          <w:p w14:paraId="353DE50A" w14:textId="77777777" w:rsidR="00C43D4C" w:rsidRDefault="00C43D4C" w:rsidP="005268A7">
            <w:pPr>
              <w:pStyle w:val="TAL"/>
              <w:rPr>
                <w:rFonts w:cs="Arial"/>
                <w:noProof/>
                <w:szCs w:val="18"/>
              </w:rPr>
            </w:pPr>
            <w:r>
              <w:rPr>
                <w:rFonts w:cs="Arial"/>
                <w:noProof/>
                <w:szCs w:val="18"/>
              </w:rPr>
              <w:t>The N2 PC5 policy for 5G ProSe as determined by the PCF.</w:t>
            </w:r>
          </w:p>
        </w:tc>
        <w:tc>
          <w:tcPr>
            <w:tcW w:w="1396" w:type="dxa"/>
            <w:gridSpan w:val="2"/>
          </w:tcPr>
          <w:p w14:paraId="2288917B" w14:textId="77777777" w:rsidR="00C43D4C" w:rsidRDefault="00C43D4C" w:rsidP="005268A7">
            <w:pPr>
              <w:pStyle w:val="TAL"/>
              <w:rPr>
                <w:rFonts w:cs="Arial"/>
                <w:noProof/>
                <w:szCs w:val="18"/>
              </w:rPr>
            </w:pPr>
            <w:r>
              <w:rPr>
                <w:rFonts w:cs="Arial"/>
                <w:noProof/>
                <w:szCs w:val="18"/>
              </w:rPr>
              <w:t>ProSe</w:t>
            </w:r>
          </w:p>
        </w:tc>
      </w:tr>
      <w:tr w:rsidR="00C43D4C" w14:paraId="785844FA" w14:textId="77777777" w:rsidTr="005268A7">
        <w:trPr>
          <w:jc w:val="center"/>
        </w:trPr>
        <w:tc>
          <w:tcPr>
            <w:tcW w:w="1551" w:type="dxa"/>
          </w:tcPr>
          <w:p w14:paraId="354347A8" w14:textId="77777777" w:rsidR="00C43D4C" w:rsidRDefault="00C43D4C" w:rsidP="005268A7">
            <w:pPr>
              <w:pStyle w:val="TAL"/>
              <w:rPr>
                <w:noProof/>
              </w:rPr>
            </w:pPr>
            <w:r>
              <w:rPr>
                <w:noProof/>
              </w:rPr>
              <w:t>triggers</w:t>
            </w:r>
          </w:p>
        </w:tc>
        <w:tc>
          <w:tcPr>
            <w:tcW w:w="1778" w:type="dxa"/>
            <w:gridSpan w:val="2"/>
          </w:tcPr>
          <w:p w14:paraId="7120C308" w14:textId="77777777" w:rsidR="00C43D4C" w:rsidRDefault="00C43D4C" w:rsidP="005268A7">
            <w:pPr>
              <w:pStyle w:val="TAL"/>
              <w:rPr>
                <w:noProof/>
              </w:rPr>
            </w:pPr>
            <w:r>
              <w:rPr>
                <w:noProof/>
              </w:rPr>
              <w:t>array(RequestTrigger)</w:t>
            </w:r>
          </w:p>
        </w:tc>
        <w:tc>
          <w:tcPr>
            <w:tcW w:w="449" w:type="dxa"/>
            <w:gridSpan w:val="2"/>
          </w:tcPr>
          <w:p w14:paraId="10E7034B" w14:textId="77777777" w:rsidR="00C43D4C" w:rsidRDefault="00C43D4C" w:rsidP="005268A7">
            <w:pPr>
              <w:pStyle w:val="TAC"/>
              <w:rPr>
                <w:noProof/>
              </w:rPr>
            </w:pPr>
            <w:r>
              <w:rPr>
                <w:noProof/>
              </w:rPr>
              <w:t>O</w:t>
            </w:r>
          </w:p>
        </w:tc>
        <w:tc>
          <w:tcPr>
            <w:tcW w:w="1159" w:type="dxa"/>
            <w:gridSpan w:val="2"/>
          </w:tcPr>
          <w:p w14:paraId="0976119E" w14:textId="77777777" w:rsidR="00C43D4C" w:rsidRDefault="00C43D4C" w:rsidP="005268A7">
            <w:pPr>
              <w:pStyle w:val="TAC"/>
              <w:rPr>
                <w:noProof/>
              </w:rPr>
            </w:pPr>
            <w:r>
              <w:rPr>
                <w:noProof/>
              </w:rPr>
              <w:t>1..N</w:t>
            </w:r>
          </w:p>
        </w:tc>
        <w:tc>
          <w:tcPr>
            <w:tcW w:w="3019" w:type="dxa"/>
            <w:gridSpan w:val="2"/>
          </w:tcPr>
          <w:p w14:paraId="118E84D0" w14:textId="4039CDB8" w:rsidR="00C43D4C" w:rsidRDefault="00C43D4C" w:rsidP="005268A7">
            <w:pPr>
              <w:pStyle w:val="TAL"/>
              <w:rPr>
                <w:rFonts w:cs="Arial"/>
                <w:noProof/>
                <w:szCs w:val="18"/>
              </w:rPr>
            </w:pPr>
            <w:r>
              <w:rPr>
                <w:noProof/>
              </w:rPr>
              <w:t>Request Triggers to which the PCF subscribes. Only the values "LOC_CH", "PRA_CH", "PLMN_CH"</w:t>
            </w:r>
            <w:ins w:id="79" w:author="Ericsson August" w:date="2023-08-07T18:06:00Z">
              <w:r w:rsidR="00D8017F">
                <w:rPr>
                  <w:noProof/>
                </w:rPr>
                <w:t xml:space="preserve">, </w:t>
              </w:r>
              <w:r w:rsidR="00D8017F" w:rsidRPr="00761B48">
                <w:rPr>
                  <w:lang w:val="x-none"/>
                </w:rPr>
                <w:t>"</w:t>
              </w:r>
              <w:r w:rsidR="00D8017F" w:rsidRPr="00761B48">
                <w:rPr>
                  <w:lang w:eastAsia="zh-CN"/>
                </w:rPr>
                <w:t>SAT_CATEGORY_CHG</w:t>
              </w:r>
              <w:r w:rsidR="00D8017F" w:rsidRPr="00761B48">
                <w:rPr>
                  <w:lang w:val="x-none"/>
                </w:rPr>
                <w:t>"</w:t>
              </w:r>
            </w:ins>
            <w:r>
              <w:rPr>
                <w:noProof/>
              </w:rPr>
              <w:t xml:space="preserve"> and "CON_STATE_CH" are permitted.</w:t>
            </w:r>
          </w:p>
        </w:tc>
        <w:tc>
          <w:tcPr>
            <w:tcW w:w="1396" w:type="dxa"/>
            <w:gridSpan w:val="2"/>
          </w:tcPr>
          <w:p w14:paraId="2389CBB3" w14:textId="77777777" w:rsidR="00C43D4C" w:rsidRDefault="00C43D4C" w:rsidP="005268A7">
            <w:pPr>
              <w:pStyle w:val="TAL"/>
              <w:rPr>
                <w:rFonts w:cs="Arial"/>
                <w:noProof/>
                <w:szCs w:val="18"/>
              </w:rPr>
            </w:pPr>
            <w:r>
              <w:rPr>
                <w:rFonts w:cs="Arial"/>
                <w:noProof/>
                <w:szCs w:val="18"/>
              </w:rPr>
              <w:t>(NOTE)</w:t>
            </w:r>
          </w:p>
        </w:tc>
      </w:tr>
      <w:tr w:rsidR="00C43D4C" w14:paraId="21BA0FCE" w14:textId="77777777" w:rsidTr="005268A7">
        <w:trPr>
          <w:jc w:val="center"/>
        </w:trPr>
        <w:tc>
          <w:tcPr>
            <w:tcW w:w="1551" w:type="dxa"/>
          </w:tcPr>
          <w:p w14:paraId="6D5B1870" w14:textId="77777777" w:rsidR="00C43D4C" w:rsidRDefault="00C43D4C" w:rsidP="005268A7">
            <w:pPr>
              <w:pStyle w:val="TAL"/>
            </w:pPr>
            <w:r>
              <w:t>pras</w:t>
            </w:r>
          </w:p>
        </w:tc>
        <w:tc>
          <w:tcPr>
            <w:tcW w:w="1778" w:type="dxa"/>
            <w:gridSpan w:val="2"/>
          </w:tcPr>
          <w:p w14:paraId="5AC576FF" w14:textId="77777777" w:rsidR="00C43D4C" w:rsidRDefault="00C43D4C" w:rsidP="005268A7">
            <w:pPr>
              <w:pStyle w:val="TAL"/>
              <w:rPr>
                <w:lang w:eastAsia="zh-CN"/>
              </w:rPr>
            </w:pPr>
            <w:proofErr w:type="gramStart"/>
            <w:r>
              <w:rPr>
                <w:lang w:eastAsia="zh-CN"/>
              </w:rPr>
              <w:t>map(</w:t>
            </w:r>
            <w:proofErr w:type="gramEnd"/>
            <w:r>
              <w:rPr>
                <w:lang w:eastAsia="zh-CN"/>
              </w:rPr>
              <w:t>Pr</w:t>
            </w:r>
            <w:r>
              <w:t>esence</w:t>
            </w:r>
            <w:r>
              <w:rPr>
                <w:lang w:eastAsia="zh-CN"/>
              </w:rPr>
              <w:t>Info)</w:t>
            </w:r>
          </w:p>
        </w:tc>
        <w:tc>
          <w:tcPr>
            <w:tcW w:w="449" w:type="dxa"/>
            <w:gridSpan w:val="2"/>
          </w:tcPr>
          <w:p w14:paraId="64730DA5" w14:textId="77777777" w:rsidR="00C43D4C" w:rsidRDefault="00C43D4C" w:rsidP="005268A7">
            <w:pPr>
              <w:pStyle w:val="TAC"/>
            </w:pPr>
            <w:r>
              <w:t>C</w:t>
            </w:r>
          </w:p>
        </w:tc>
        <w:tc>
          <w:tcPr>
            <w:tcW w:w="1159" w:type="dxa"/>
            <w:gridSpan w:val="2"/>
          </w:tcPr>
          <w:p w14:paraId="2CDF5A32" w14:textId="77777777" w:rsidR="00C43D4C" w:rsidRDefault="00C43D4C" w:rsidP="005268A7">
            <w:pPr>
              <w:pStyle w:val="TAC"/>
            </w:pPr>
            <w:proofErr w:type="gramStart"/>
            <w:r>
              <w:t>1..N</w:t>
            </w:r>
            <w:proofErr w:type="gramEnd"/>
          </w:p>
        </w:tc>
        <w:tc>
          <w:tcPr>
            <w:tcW w:w="3019" w:type="dxa"/>
            <w:gridSpan w:val="2"/>
          </w:tcPr>
          <w:p w14:paraId="0F93EF2F" w14:textId="77777777" w:rsidR="00C43D4C" w:rsidRDefault="00C43D4C" w:rsidP="005268A7">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6" w:type="dxa"/>
            <w:gridSpan w:val="2"/>
          </w:tcPr>
          <w:p w14:paraId="394B8856" w14:textId="77777777" w:rsidR="00C43D4C" w:rsidRDefault="00C43D4C" w:rsidP="005268A7">
            <w:pPr>
              <w:pStyle w:val="TAL"/>
              <w:rPr>
                <w:rFonts w:cs="Arial"/>
                <w:szCs w:val="18"/>
              </w:rPr>
            </w:pPr>
          </w:p>
        </w:tc>
      </w:tr>
      <w:tr w:rsidR="00C43D4C" w14:paraId="3BB0049D" w14:textId="77777777" w:rsidTr="005268A7">
        <w:trPr>
          <w:jc w:val="center"/>
        </w:trPr>
        <w:tc>
          <w:tcPr>
            <w:tcW w:w="1590" w:type="dxa"/>
            <w:gridSpan w:val="2"/>
          </w:tcPr>
          <w:p w14:paraId="79FD0D07" w14:textId="77777777" w:rsidR="00C43D4C" w:rsidRDefault="00C43D4C" w:rsidP="005268A7">
            <w:pPr>
              <w:pStyle w:val="TAL"/>
            </w:pPr>
            <w:r>
              <w:rPr>
                <w:noProof/>
              </w:rPr>
              <w:t>andspDelInd</w:t>
            </w:r>
          </w:p>
        </w:tc>
        <w:tc>
          <w:tcPr>
            <w:tcW w:w="1778" w:type="dxa"/>
            <w:gridSpan w:val="2"/>
          </w:tcPr>
          <w:p w14:paraId="7BE9B269" w14:textId="77777777" w:rsidR="00C43D4C" w:rsidRDefault="00C43D4C" w:rsidP="005268A7">
            <w:pPr>
              <w:pStyle w:val="TAL"/>
              <w:rPr>
                <w:lang w:eastAsia="zh-CN"/>
              </w:rPr>
            </w:pPr>
            <w:r>
              <w:t>boolean</w:t>
            </w:r>
          </w:p>
        </w:tc>
        <w:tc>
          <w:tcPr>
            <w:tcW w:w="449" w:type="dxa"/>
            <w:gridSpan w:val="2"/>
          </w:tcPr>
          <w:p w14:paraId="4F6E6380" w14:textId="77777777" w:rsidR="00C43D4C" w:rsidRDefault="00C43D4C" w:rsidP="005268A7">
            <w:pPr>
              <w:pStyle w:val="TAC"/>
            </w:pPr>
            <w:r>
              <w:rPr>
                <w:noProof/>
              </w:rPr>
              <w:t>O</w:t>
            </w:r>
          </w:p>
        </w:tc>
        <w:tc>
          <w:tcPr>
            <w:tcW w:w="1159" w:type="dxa"/>
            <w:gridSpan w:val="2"/>
          </w:tcPr>
          <w:p w14:paraId="58EBFAFE" w14:textId="77777777" w:rsidR="00C43D4C" w:rsidRDefault="00C43D4C" w:rsidP="005268A7">
            <w:pPr>
              <w:pStyle w:val="TAC"/>
            </w:pPr>
            <w:r>
              <w:rPr>
                <w:noProof/>
              </w:rPr>
              <w:t>0..1</w:t>
            </w:r>
          </w:p>
        </w:tc>
        <w:tc>
          <w:tcPr>
            <w:tcW w:w="3019" w:type="dxa"/>
            <w:gridSpan w:val="2"/>
          </w:tcPr>
          <w:p w14:paraId="7008C5C7" w14:textId="77777777" w:rsidR="00C43D4C" w:rsidRDefault="00C43D4C" w:rsidP="005268A7">
            <w:pPr>
              <w:pStyle w:val="TAL"/>
            </w:pPr>
            <w:r>
              <w:rPr>
                <w:noProof/>
              </w:rPr>
              <w:t>Indication that the updated ANDSP/WLANSP has been successfully delivered to the UE. "true" means that it has been successfully delivered. The default value is "false".</w:t>
            </w:r>
          </w:p>
        </w:tc>
        <w:tc>
          <w:tcPr>
            <w:tcW w:w="1357" w:type="dxa"/>
          </w:tcPr>
          <w:p w14:paraId="1B984587" w14:textId="77777777" w:rsidR="00C43D4C" w:rsidRDefault="00C43D4C" w:rsidP="005268A7">
            <w:pPr>
              <w:pStyle w:val="TAL"/>
              <w:rPr>
                <w:rFonts w:cs="Arial"/>
                <w:szCs w:val="18"/>
              </w:rPr>
            </w:pPr>
            <w:r>
              <w:rPr>
                <w:rFonts w:cs="Arial"/>
                <w:noProof/>
                <w:szCs w:val="18"/>
              </w:rPr>
              <w:t>SliceAwareANDSP</w:t>
            </w:r>
          </w:p>
        </w:tc>
      </w:tr>
      <w:tr w:rsidR="00C43D4C" w14:paraId="149E60F3" w14:textId="77777777" w:rsidTr="005268A7">
        <w:trPr>
          <w:jc w:val="center"/>
        </w:trPr>
        <w:tc>
          <w:tcPr>
            <w:tcW w:w="1590" w:type="dxa"/>
            <w:gridSpan w:val="2"/>
          </w:tcPr>
          <w:p w14:paraId="6AADDA31" w14:textId="77777777" w:rsidR="00C43D4C" w:rsidRDefault="00C43D4C" w:rsidP="005268A7">
            <w:pPr>
              <w:pStyle w:val="TAL"/>
              <w:rPr>
                <w:noProof/>
              </w:rPr>
            </w:pPr>
            <w:r w:rsidRPr="002178AD">
              <w:t>andspInd</w:t>
            </w:r>
          </w:p>
        </w:tc>
        <w:tc>
          <w:tcPr>
            <w:tcW w:w="1778" w:type="dxa"/>
            <w:gridSpan w:val="2"/>
          </w:tcPr>
          <w:p w14:paraId="2A987DDE" w14:textId="77777777" w:rsidR="00C43D4C" w:rsidRDefault="00C43D4C" w:rsidP="005268A7">
            <w:pPr>
              <w:pStyle w:val="TAL"/>
              <w:rPr>
                <w:noProof/>
                <w:lang w:eastAsia="zh-CN"/>
              </w:rPr>
            </w:pPr>
            <w:r w:rsidRPr="002178AD">
              <w:t>boolean</w:t>
            </w:r>
          </w:p>
        </w:tc>
        <w:tc>
          <w:tcPr>
            <w:tcW w:w="449" w:type="dxa"/>
            <w:gridSpan w:val="2"/>
          </w:tcPr>
          <w:p w14:paraId="37216EFD" w14:textId="77777777" w:rsidR="00C43D4C" w:rsidRDefault="00C43D4C" w:rsidP="005268A7">
            <w:pPr>
              <w:pStyle w:val="TAC"/>
              <w:rPr>
                <w:noProof/>
              </w:rPr>
            </w:pPr>
            <w:r w:rsidRPr="002178AD">
              <w:rPr>
                <w:lang w:eastAsia="zh-CN"/>
              </w:rPr>
              <w:t>O</w:t>
            </w:r>
          </w:p>
        </w:tc>
        <w:tc>
          <w:tcPr>
            <w:tcW w:w="1159" w:type="dxa"/>
            <w:gridSpan w:val="2"/>
          </w:tcPr>
          <w:p w14:paraId="18ABA260" w14:textId="77777777" w:rsidR="00C43D4C" w:rsidRDefault="00C43D4C" w:rsidP="005268A7">
            <w:pPr>
              <w:pStyle w:val="TAC"/>
              <w:rPr>
                <w:noProof/>
              </w:rPr>
            </w:pPr>
            <w:r w:rsidRPr="002178AD">
              <w:t>0..1</w:t>
            </w:r>
          </w:p>
        </w:tc>
        <w:tc>
          <w:tcPr>
            <w:tcW w:w="3019" w:type="dxa"/>
            <w:gridSpan w:val="2"/>
          </w:tcPr>
          <w:p w14:paraId="0B80F4C6" w14:textId="77777777" w:rsidR="00C43D4C" w:rsidRPr="002178AD" w:rsidRDefault="00C43D4C" w:rsidP="005268A7">
            <w:pPr>
              <w:pStyle w:val="TAL"/>
            </w:pPr>
            <w:r w:rsidRPr="002178AD">
              <w:t>Indication of UE support</w:t>
            </w:r>
            <w:r>
              <w:t xml:space="preserve"> of </w:t>
            </w:r>
            <w:r w:rsidRPr="002178AD">
              <w:t>ANDSP.</w:t>
            </w:r>
          </w:p>
          <w:p w14:paraId="6D3B16BC" w14:textId="77777777" w:rsidR="00C43D4C" w:rsidRPr="002178AD" w:rsidRDefault="00C43D4C" w:rsidP="005268A7">
            <w:pPr>
              <w:pStyle w:val="TAL"/>
              <w:rPr>
                <w:rFonts w:cs="Arial"/>
                <w:szCs w:val="18"/>
              </w:rPr>
            </w:pPr>
            <w:r w:rsidRPr="002178AD">
              <w:rPr>
                <w:rFonts w:cs="Arial"/>
                <w:szCs w:val="18"/>
              </w:rPr>
              <w:t xml:space="preserve">True: The </w:t>
            </w:r>
            <w:r w:rsidRPr="002178AD">
              <w:t xml:space="preserve">UE supports </w:t>
            </w:r>
            <w:proofErr w:type="gramStart"/>
            <w:r w:rsidRPr="002178AD">
              <w:t>ANDSP</w:t>
            </w:r>
            <w:r w:rsidRPr="002178AD">
              <w:rPr>
                <w:rFonts w:cs="Arial"/>
                <w:szCs w:val="18"/>
              </w:rPr>
              <w:t>;</w:t>
            </w:r>
            <w:proofErr w:type="gramEnd"/>
            <w:r w:rsidRPr="002178AD">
              <w:rPr>
                <w:rFonts w:cs="Arial"/>
                <w:szCs w:val="18"/>
              </w:rPr>
              <w:t xml:space="preserve"> </w:t>
            </w:r>
          </w:p>
          <w:p w14:paraId="0EE41D17" w14:textId="77777777" w:rsidR="00C43D4C" w:rsidRDefault="00C43D4C" w:rsidP="005268A7">
            <w:pPr>
              <w:pStyle w:val="TAL"/>
              <w:rPr>
                <w:noProof/>
              </w:rPr>
            </w:pPr>
            <w:r w:rsidRPr="002178AD">
              <w:rPr>
                <w:rFonts w:cs="Arial"/>
                <w:szCs w:val="18"/>
              </w:rPr>
              <w:t>False: The UE does not support ANDSP.</w:t>
            </w:r>
          </w:p>
        </w:tc>
        <w:tc>
          <w:tcPr>
            <w:tcW w:w="1357" w:type="dxa"/>
          </w:tcPr>
          <w:p w14:paraId="603CB952" w14:textId="77777777" w:rsidR="00C43D4C" w:rsidRDefault="00C43D4C" w:rsidP="005268A7">
            <w:pPr>
              <w:pStyle w:val="TAL"/>
              <w:rPr>
                <w:rFonts w:cs="Arial"/>
                <w:noProof/>
                <w:szCs w:val="18"/>
              </w:rPr>
            </w:pPr>
            <w:r>
              <w:t>UECapabilityIndication</w:t>
            </w:r>
          </w:p>
        </w:tc>
      </w:tr>
      <w:tr w:rsidR="00C43D4C" w14:paraId="19B9F3DB" w14:textId="77777777" w:rsidTr="005268A7">
        <w:trPr>
          <w:jc w:val="center"/>
        </w:trPr>
        <w:tc>
          <w:tcPr>
            <w:tcW w:w="1551" w:type="dxa"/>
          </w:tcPr>
          <w:p w14:paraId="57797BB0" w14:textId="77777777" w:rsidR="00C43D4C" w:rsidRDefault="00C43D4C" w:rsidP="005268A7">
            <w:pPr>
              <w:pStyle w:val="TAL"/>
              <w:rPr>
                <w:noProof/>
              </w:rPr>
            </w:pPr>
            <w:r>
              <w:rPr>
                <w:noProof/>
              </w:rPr>
              <w:t>suppFeat</w:t>
            </w:r>
          </w:p>
        </w:tc>
        <w:tc>
          <w:tcPr>
            <w:tcW w:w="1778" w:type="dxa"/>
            <w:gridSpan w:val="2"/>
          </w:tcPr>
          <w:p w14:paraId="6A8AF9B5" w14:textId="77777777" w:rsidR="00C43D4C" w:rsidRDefault="00C43D4C" w:rsidP="005268A7">
            <w:pPr>
              <w:pStyle w:val="TAL"/>
              <w:rPr>
                <w:noProof/>
              </w:rPr>
            </w:pPr>
            <w:r>
              <w:rPr>
                <w:noProof/>
                <w:lang w:eastAsia="zh-CN"/>
              </w:rPr>
              <w:t>SupportedFeatures</w:t>
            </w:r>
          </w:p>
        </w:tc>
        <w:tc>
          <w:tcPr>
            <w:tcW w:w="449" w:type="dxa"/>
            <w:gridSpan w:val="2"/>
          </w:tcPr>
          <w:p w14:paraId="709A8EBC" w14:textId="77777777" w:rsidR="00C43D4C" w:rsidRDefault="00C43D4C" w:rsidP="005268A7">
            <w:pPr>
              <w:pStyle w:val="TAC"/>
              <w:rPr>
                <w:noProof/>
              </w:rPr>
            </w:pPr>
            <w:r>
              <w:rPr>
                <w:noProof/>
              </w:rPr>
              <w:t>M</w:t>
            </w:r>
          </w:p>
        </w:tc>
        <w:tc>
          <w:tcPr>
            <w:tcW w:w="1159" w:type="dxa"/>
            <w:gridSpan w:val="2"/>
          </w:tcPr>
          <w:p w14:paraId="7462B768" w14:textId="77777777" w:rsidR="00C43D4C" w:rsidRDefault="00C43D4C" w:rsidP="005268A7">
            <w:pPr>
              <w:pStyle w:val="TAC"/>
              <w:rPr>
                <w:noProof/>
              </w:rPr>
            </w:pPr>
            <w:r>
              <w:rPr>
                <w:noProof/>
              </w:rPr>
              <w:t>1</w:t>
            </w:r>
          </w:p>
        </w:tc>
        <w:tc>
          <w:tcPr>
            <w:tcW w:w="3019" w:type="dxa"/>
            <w:gridSpan w:val="2"/>
          </w:tcPr>
          <w:p w14:paraId="0A230D64" w14:textId="77777777" w:rsidR="00C43D4C" w:rsidRDefault="00C43D4C" w:rsidP="005268A7">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396" w:type="dxa"/>
            <w:gridSpan w:val="2"/>
          </w:tcPr>
          <w:p w14:paraId="7DC56B7F" w14:textId="77777777" w:rsidR="00C43D4C" w:rsidRDefault="00C43D4C" w:rsidP="005268A7">
            <w:pPr>
              <w:pStyle w:val="TAL"/>
              <w:rPr>
                <w:rFonts w:cs="Arial"/>
                <w:noProof/>
                <w:szCs w:val="18"/>
              </w:rPr>
            </w:pPr>
          </w:p>
        </w:tc>
      </w:tr>
      <w:tr w:rsidR="00C43D4C" w14:paraId="05743EAB" w14:textId="77777777" w:rsidTr="005268A7">
        <w:trPr>
          <w:jc w:val="center"/>
        </w:trPr>
        <w:tc>
          <w:tcPr>
            <w:tcW w:w="9352" w:type="dxa"/>
            <w:gridSpan w:val="11"/>
          </w:tcPr>
          <w:p w14:paraId="0DCCD0D5" w14:textId="11E80F4D" w:rsidR="00C43D4C" w:rsidRDefault="00C43D4C" w:rsidP="005268A7">
            <w:pPr>
              <w:pStyle w:val="TAN"/>
              <w:rPr>
                <w:rFonts w:cs="Arial"/>
                <w:noProof/>
                <w:szCs w:val="18"/>
              </w:rPr>
            </w:pPr>
            <w:r>
              <w:rPr>
                <w:rFonts w:cs="Arial"/>
                <w:noProof/>
                <w:szCs w:val="18"/>
              </w:rPr>
              <w:t>NOTE:</w:t>
            </w:r>
            <w:r>
              <w:rPr>
                <w:noProof/>
              </w:rPr>
              <w:tab/>
            </w:r>
            <w:r>
              <w:t>The "PLMN_CH"</w:t>
            </w:r>
            <w:ins w:id="80" w:author="Ericsson August" w:date="2023-08-07T18:07:00Z">
              <w:r w:rsidR="00BD3F36">
                <w:t xml:space="preserve">, </w:t>
              </w:r>
              <w:r w:rsidR="00BD3F36" w:rsidRPr="00761B48">
                <w:rPr>
                  <w:lang w:val="x-none"/>
                </w:rPr>
                <w:t>"</w:t>
              </w:r>
              <w:r w:rsidR="00BD3F36" w:rsidRPr="00761B48">
                <w:rPr>
                  <w:lang w:eastAsia="zh-CN"/>
                </w:rPr>
                <w:t>SAT_CATEGORY_CHG</w:t>
              </w:r>
              <w:r w:rsidR="00BD3F36" w:rsidRPr="00761B48">
                <w:rPr>
                  <w:lang w:val="x-none"/>
                </w:rPr>
                <w:t>"</w:t>
              </w:r>
            </w:ins>
            <w:r>
              <w:t xml:space="preserve"> and "CON_STATE_CH" values in the "triggers" attribute apply under feature control as described in clause 4.2.3.2.</w:t>
            </w:r>
          </w:p>
        </w:tc>
      </w:tr>
    </w:tbl>
    <w:p w14:paraId="5794DDF1" w14:textId="77777777" w:rsidR="00C43D4C" w:rsidRDefault="00C43D4C" w:rsidP="00C43D4C">
      <w:pPr>
        <w:rPr>
          <w:noProof/>
        </w:rPr>
      </w:pPr>
    </w:p>
    <w:bookmarkEnd w:id="70"/>
    <w:p w14:paraId="49BECEC3" w14:textId="77777777" w:rsidR="00F8019A" w:rsidRDefault="00F8019A" w:rsidP="00F8019A"/>
    <w:p w14:paraId="380EEEF9" w14:textId="77777777" w:rsidR="00F8019A" w:rsidRPr="0061791A" w:rsidRDefault="00F8019A" w:rsidP="00F80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E454B67" w14:textId="77777777" w:rsidR="00257550" w:rsidRDefault="00257550" w:rsidP="00257550">
      <w:pPr>
        <w:pStyle w:val="Heading4"/>
        <w:rPr>
          <w:noProof/>
        </w:rPr>
      </w:pPr>
      <w:bookmarkStart w:id="81" w:name="_Toc112918320"/>
      <w:bookmarkStart w:id="82" w:name="_Toc120652821"/>
      <w:bookmarkStart w:id="83" w:name="_Toc129205608"/>
      <w:bookmarkStart w:id="84" w:name="_Toc129244427"/>
      <w:bookmarkStart w:id="85" w:name="_Toc136530201"/>
      <w:bookmarkStart w:id="86" w:name="_Toc136614798"/>
      <w:bookmarkStart w:id="87" w:name="_Toc138691211"/>
      <w:bookmarkStart w:id="88" w:name="_Toc28013436"/>
      <w:bookmarkStart w:id="89" w:name="_Toc34222349"/>
      <w:bookmarkStart w:id="90" w:name="_Toc36040532"/>
      <w:bookmarkStart w:id="91" w:name="_Toc39134461"/>
      <w:bookmarkStart w:id="92" w:name="_Toc43283408"/>
      <w:bookmarkStart w:id="93" w:name="_Toc45134448"/>
      <w:bookmarkStart w:id="94" w:name="_Toc49930048"/>
      <w:bookmarkStart w:id="95" w:name="_Toc50024168"/>
      <w:bookmarkStart w:id="96" w:name="_Toc51763656"/>
      <w:bookmarkStart w:id="97" w:name="_Toc56594520"/>
      <w:bookmarkStart w:id="98" w:name="_Toc67493862"/>
      <w:bookmarkStart w:id="99" w:name="_Toc68169766"/>
      <w:bookmarkStart w:id="100" w:name="_Toc73459376"/>
      <w:bookmarkStart w:id="101" w:name="_Toc73459499"/>
      <w:bookmarkStart w:id="102" w:name="_Toc74743036"/>
      <w:bookmarkStart w:id="103" w:name="_Toc112918321"/>
      <w:bookmarkStart w:id="104" w:name="_Toc28013435"/>
      <w:bookmarkStart w:id="105" w:name="_Toc34222348"/>
      <w:bookmarkStart w:id="106" w:name="_Toc36040531"/>
      <w:bookmarkStart w:id="107" w:name="_Toc39134460"/>
      <w:bookmarkStart w:id="108" w:name="_Toc43283407"/>
      <w:bookmarkStart w:id="109" w:name="_Toc45134447"/>
      <w:bookmarkStart w:id="110" w:name="_Toc49930047"/>
      <w:bookmarkStart w:id="111" w:name="_Toc50024167"/>
      <w:bookmarkStart w:id="112" w:name="_Toc51763655"/>
      <w:bookmarkStart w:id="113" w:name="_Toc56594519"/>
      <w:bookmarkStart w:id="114" w:name="_Toc67493861"/>
      <w:bookmarkStart w:id="115" w:name="_Toc68169765"/>
      <w:bookmarkStart w:id="116" w:name="_Toc73459375"/>
      <w:bookmarkStart w:id="117" w:name="_Toc73459498"/>
      <w:bookmarkStart w:id="118" w:name="_Toc74743035"/>
      <w:bookmarkStart w:id="119" w:name="_Toc105574946"/>
      <w:r>
        <w:rPr>
          <w:noProof/>
        </w:rPr>
        <w:lastRenderedPageBreak/>
        <w:t>5.6.2.3</w:t>
      </w:r>
      <w:r>
        <w:rPr>
          <w:noProof/>
        </w:rPr>
        <w:tab/>
        <w:t>Type PolicyAssociationRequest</w:t>
      </w:r>
      <w:bookmarkEnd w:id="81"/>
      <w:bookmarkEnd w:id="82"/>
      <w:bookmarkEnd w:id="83"/>
      <w:bookmarkEnd w:id="84"/>
      <w:bookmarkEnd w:id="85"/>
      <w:bookmarkEnd w:id="86"/>
      <w:bookmarkEnd w:id="87"/>
    </w:p>
    <w:p w14:paraId="336A8A6E" w14:textId="77777777" w:rsidR="00257550" w:rsidRDefault="00257550" w:rsidP="00257550">
      <w:pPr>
        <w:pStyle w:val="TH"/>
        <w:rPr>
          <w:noProof/>
        </w:rPr>
      </w:pPr>
      <w:r>
        <w:rPr>
          <w:noProof/>
        </w:rPr>
        <w:t>Table 5.6.2.3-1: Definition of type PolicyAssociationRequest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43"/>
        <w:gridCol w:w="1416"/>
        <w:gridCol w:w="143"/>
        <w:gridCol w:w="1740"/>
        <w:gridCol w:w="143"/>
        <w:gridCol w:w="148"/>
        <w:gridCol w:w="143"/>
        <w:gridCol w:w="782"/>
        <w:gridCol w:w="143"/>
        <w:gridCol w:w="2676"/>
        <w:gridCol w:w="143"/>
        <w:gridCol w:w="1887"/>
        <w:gridCol w:w="116"/>
      </w:tblGrid>
      <w:tr w:rsidR="00257550" w14:paraId="25804F98" w14:textId="77777777" w:rsidTr="00257550">
        <w:trPr>
          <w:gridAfter w:val="1"/>
          <w:wAfter w:w="94" w:type="pct"/>
          <w:jc w:val="center"/>
        </w:trPr>
        <w:tc>
          <w:tcPr>
            <w:tcW w:w="811" w:type="pct"/>
            <w:gridSpan w:val="2"/>
            <w:shd w:val="clear" w:color="auto" w:fill="C0C0C0"/>
            <w:hideMark/>
          </w:tcPr>
          <w:p w14:paraId="194D79E7" w14:textId="77777777" w:rsidR="00257550" w:rsidRDefault="00257550" w:rsidP="005268A7">
            <w:pPr>
              <w:pStyle w:val="TAH"/>
              <w:rPr>
                <w:noProof/>
              </w:rPr>
            </w:pPr>
            <w:r>
              <w:rPr>
                <w:noProof/>
              </w:rPr>
              <w:lastRenderedPageBreak/>
              <w:t>Attribute name</w:t>
            </w:r>
          </w:p>
        </w:tc>
        <w:tc>
          <w:tcPr>
            <w:tcW w:w="980" w:type="pct"/>
            <w:gridSpan w:val="2"/>
            <w:shd w:val="clear" w:color="auto" w:fill="C0C0C0"/>
            <w:hideMark/>
          </w:tcPr>
          <w:p w14:paraId="4C4A4186" w14:textId="77777777" w:rsidR="00257550" w:rsidRDefault="00257550" w:rsidP="005268A7">
            <w:pPr>
              <w:pStyle w:val="TAH"/>
              <w:rPr>
                <w:noProof/>
              </w:rPr>
            </w:pPr>
            <w:r>
              <w:rPr>
                <w:noProof/>
              </w:rPr>
              <w:t>Data type</w:t>
            </w:r>
          </w:p>
        </w:tc>
        <w:tc>
          <w:tcPr>
            <w:tcW w:w="208" w:type="pct"/>
            <w:gridSpan w:val="2"/>
            <w:shd w:val="clear" w:color="auto" w:fill="C0C0C0"/>
            <w:hideMark/>
          </w:tcPr>
          <w:p w14:paraId="57C08AC5" w14:textId="77777777" w:rsidR="00257550" w:rsidRDefault="00257550" w:rsidP="005268A7">
            <w:pPr>
              <w:pStyle w:val="TAH"/>
              <w:rPr>
                <w:noProof/>
              </w:rPr>
            </w:pPr>
            <w:r>
              <w:rPr>
                <w:noProof/>
              </w:rPr>
              <w:t>P</w:t>
            </w:r>
          </w:p>
        </w:tc>
        <w:tc>
          <w:tcPr>
            <w:tcW w:w="518" w:type="pct"/>
            <w:gridSpan w:val="2"/>
            <w:shd w:val="clear" w:color="auto" w:fill="C0C0C0"/>
            <w:hideMark/>
          </w:tcPr>
          <w:p w14:paraId="10988049" w14:textId="77777777" w:rsidR="00257550" w:rsidRDefault="00257550" w:rsidP="005268A7">
            <w:pPr>
              <w:pStyle w:val="TAH"/>
              <w:rPr>
                <w:noProof/>
              </w:rPr>
            </w:pPr>
            <w:r>
              <w:rPr>
                <w:noProof/>
              </w:rPr>
              <w:t>Cardinality</w:t>
            </w:r>
          </w:p>
        </w:tc>
        <w:tc>
          <w:tcPr>
            <w:tcW w:w="1332" w:type="pct"/>
            <w:gridSpan w:val="2"/>
            <w:shd w:val="clear" w:color="auto" w:fill="C0C0C0"/>
            <w:hideMark/>
          </w:tcPr>
          <w:p w14:paraId="457E2665" w14:textId="77777777" w:rsidR="00257550" w:rsidRDefault="00257550" w:rsidP="005268A7">
            <w:pPr>
              <w:pStyle w:val="TAH"/>
              <w:rPr>
                <w:noProof/>
              </w:rPr>
            </w:pPr>
            <w:r>
              <w:rPr>
                <w:noProof/>
              </w:rPr>
              <w:t>Description</w:t>
            </w:r>
          </w:p>
        </w:tc>
        <w:tc>
          <w:tcPr>
            <w:tcW w:w="1059" w:type="pct"/>
            <w:gridSpan w:val="2"/>
            <w:shd w:val="clear" w:color="auto" w:fill="C0C0C0"/>
          </w:tcPr>
          <w:p w14:paraId="1393BB2C" w14:textId="77777777" w:rsidR="00257550" w:rsidRDefault="00257550" w:rsidP="005268A7">
            <w:pPr>
              <w:pStyle w:val="TAH"/>
              <w:rPr>
                <w:noProof/>
              </w:rPr>
            </w:pPr>
            <w:r>
              <w:rPr>
                <w:noProof/>
              </w:rPr>
              <w:t>Applicability</w:t>
            </w:r>
          </w:p>
        </w:tc>
      </w:tr>
      <w:tr w:rsidR="00257550" w14:paraId="4FC3DF66" w14:textId="77777777" w:rsidTr="00257550">
        <w:trPr>
          <w:gridAfter w:val="1"/>
          <w:wAfter w:w="94" w:type="pct"/>
          <w:jc w:val="center"/>
        </w:trPr>
        <w:tc>
          <w:tcPr>
            <w:tcW w:w="811" w:type="pct"/>
            <w:gridSpan w:val="2"/>
          </w:tcPr>
          <w:p w14:paraId="467A2E12" w14:textId="77777777" w:rsidR="00257550" w:rsidRDefault="00257550" w:rsidP="005268A7">
            <w:pPr>
              <w:pStyle w:val="TAL"/>
              <w:rPr>
                <w:noProof/>
              </w:rPr>
            </w:pPr>
            <w:r>
              <w:rPr>
                <w:noProof/>
              </w:rPr>
              <w:t>notificationUri</w:t>
            </w:r>
          </w:p>
        </w:tc>
        <w:tc>
          <w:tcPr>
            <w:tcW w:w="980" w:type="pct"/>
            <w:gridSpan w:val="2"/>
          </w:tcPr>
          <w:p w14:paraId="584636B0" w14:textId="77777777" w:rsidR="00257550" w:rsidRDefault="00257550" w:rsidP="005268A7">
            <w:pPr>
              <w:pStyle w:val="TAL"/>
              <w:rPr>
                <w:noProof/>
              </w:rPr>
            </w:pPr>
            <w:r>
              <w:rPr>
                <w:noProof/>
              </w:rPr>
              <w:t>Uri</w:t>
            </w:r>
          </w:p>
        </w:tc>
        <w:tc>
          <w:tcPr>
            <w:tcW w:w="208" w:type="pct"/>
            <w:gridSpan w:val="2"/>
          </w:tcPr>
          <w:p w14:paraId="18ACE916" w14:textId="77777777" w:rsidR="00257550" w:rsidRDefault="00257550" w:rsidP="005268A7">
            <w:pPr>
              <w:pStyle w:val="TAC"/>
              <w:rPr>
                <w:noProof/>
              </w:rPr>
            </w:pPr>
            <w:r>
              <w:rPr>
                <w:noProof/>
              </w:rPr>
              <w:t>M</w:t>
            </w:r>
          </w:p>
        </w:tc>
        <w:tc>
          <w:tcPr>
            <w:tcW w:w="518" w:type="pct"/>
            <w:gridSpan w:val="2"/>
          </w:tcPr>
          <w:p w14:paraId="3C76C117" w14:textId="77777777" w:rsidR="00257550" w:rsidRDefault="00257550" w:rsidP="005268A7">
            <w:pPr>
              <w:pStyle w:val="TAC"/>
              <w:rPr>
                <w:noProof/>
              </w:rPr>
            </w:pPr>
            <w:r>
              <w:rPr>
                <w:noProof/>
              </w:rPr>
              <w:t>1</w:t>
            </w:r>
          </w:p>
        </w:tc>
        <w:tc>
          <w:tcPr>
            <w:tcW w:w="1332" w:type="pct"/>
            <w:gridSpan w:val="2"/>
          </w:tcPr>
          <w:p w14:paraId="32DA6FDD" w14:textId="77777777" w:rsidR="00257550" w:rsidRDefault="00257550" w:rsidP="005268A7">
            <w:pPr>
              <w:pStyle w:val="TAL"/>
              <w:rPr>
                <w:rFonts w:cs="Arial"/>
                <w:noProof/>
                <w:szCs w:val="18"/>
              </w:rPr>
            </w:pPr>
            <w:r>
              <w:rPr>
                <w:noProof/>
              </w:rPr>
              <w:t>Identifies the recipient of Notifications sent by the PCF.</w:t>
            </w:r>
          </w:p>
        </w:tc>
        <w:tc>
          <w:tcPr>
            <w:tcW w:w="1059" w:type="pct"/>
            <w:gridSpan w:val="2"/>
          </w:tcPr>
          <w:p w14:paraId="01024954" w14:textId="77777777" w:rsidR="00257550" w:rsidRDefault="00257550" w:rsidP="005268A7">
            <w:pPr>
              <w:pStyle w:val="TAL"/>
              <w:rPr>
                <w:rFonts w:cs="Arial"/>
                <w:noProof/>
                <w:szCs w:val="18"/>
              </w:rPr>
            </w:pPr>
          </w:p>
        </w:tc>
      </w:tr>
      <w:tr w:rsidR="00257550" w14:paraId="7A677515" w14:textId="77777777" w:rsidTr="00257550">
        <w:trPr>
          <w:gridAfter w:val="1"/>
          <w:wAfter w:w="94" w:type="pct"/>
          <w:jc w:val="center"/>
        </w:trPr>
        <w:tc>
          <w:tcPr>
            <w:tcW w:w="811" w:type="pct"/>
            <w:gridSpan w:val="2"/>
          </w:tcPr>
          <w:p w14:paraId="285E3BA0" w14:textId="77777777" w:rsidR="00257550" w:rsidRDefault="00257550" w:rsidP="005268A7">
            <w:pPr>
              <w:pStyle w:val="TAL"/>
              <w:rPr>
                <w:noProof/>
              </w:rPr>
            </w:pPr>
            <w:r>
              <w:rPr>
                <w:noProof/>
              </w:rPr>
              <w:t>altNotifIpv4Addrs</w:t>
            </w:r>
          </w:p>
        </w:tc>
        <w:tc>
          <w:tcPr>
            <w:tcW w:w="980" w:type="pct"/>
            <w:gridSpan w:val="2"/>
          </w:tcPr>
          <w:p w14:paraId="422239D3" w14:textId="77777777" w:rsidR="00257550" w:rsidRDefault="00257550" w:rsidP="005268A7">
            <w:pPr>
              <w:pStyle w:val="TAL"/>
              <w:rPr>
                <w:noProof/>
              </w:rPr>
            </w:pPr>
            <w:r>
              <w:rPr>
                <w:noProof/>
              </w:rPr>
              <w:t>array(Ipv4Addr)</w:t>
            </w:r>
          </w:p>
        </w:tc>
        <w:tc>
          <w:tcPr>
            <w:tcW w:w="208" w:type="pct"/>
            <w:gridSpan w:val="2"/>
          </w:tcPr>
          <w:p w14:paraId="36111F2E" w14:textId="77777777" w:rsidR="00257550" w:rsidRDefault="00257550" w:rsidP="005268A7">
            <w:pPr>
              <w:pStyle w:val="TAC"/>
              <w:rPr>
                <w:noProof/>
              </w:rPr>
            </w:pPr>
            <w:r>
              <w:rPr>
                <w:noProof/>
              </w:rPr>
              <w:t>O</w:t>
            </w:r>
          </w:p>
        </w:tc>
        <w:tc>
          <w:tcPr>
            <w:tcW w:w="518" w:type="pct"/>
            <w:gridSpan w:val="2"/>
          </w:tcPr>
          <w:p w14:paraId="49E60525" w14:textId="77777777" w:rsidR="00257550" w:rsidRDefault="00257550" w:rsidP="005268A7">
            <w:pPr>
              <w:pStyle w:val="TAC"/>
              <w:rPr>
                <w:noProof/>
              </w:rPr>
            </w:pPr>
            <w:r>
              <w:rPr>
                <w:noProof/>
              </w:rPr>
              <w:t>1..N</w:t>
            </w:r>
          </w:p>
        </w:tc>
        <w:tc>
          <w:tcPr>
            <w:tcW w:w="1332" w:type="pct"/>
            <w:gridSpan w:val="2"/>
          </w:tcPr>
          <w:p w14:paraId="186049B1" w14:textId="77777777" w:rsidR="00257550" w:rsidRDefault="00257550" w:rsidP="005268A7">
            <w:pPr>
              <w:pStyle w:val="TAL"/>
              <w:rPr>
                <w:noProof/>
              </w:rPr>
            </w:pPr>
            <w:r>
              <w:rPr>
                <w:noProof/>
              </w:rPr>
              <w:t>Alternate or backup IPv4 Addess(es) where to send Notifications.</w:t>
            </w:r>
          </w:p>
        </w:tc>
        <w:tc>
          <w:tcPr>
            <w:tcW w:w="1059" w:type="pct"/>
            <w:gridSpan w:val="2"/>
          </w:tcPr>
          <w:p w14:paraId="40F7B855" w14:textId="77777777" w:rsidR="00257550" w:rsidRDefault="00257550" w:rsidP="005268A7">
            <w:pPr>
              <w:pStyle w:val="TAL"/>
              <w:rPr>
                <w:rFonts w:cs="Arial"/>
                <w:noProof/>
                <w:szCs w:val="18"/>
              </w:rPr>
            </w:pPr>
          </w:p>
        </w:tc>
      </w:tr>
      <w:tr w:rsidR="00257550" w14:paraId="62450789" w14:textId="77777777" w:rsidTr="00257550">
        <w:trPr>
          <w:gridAfter w:val="1"/>
          <w:wAfter w:w="94" w:type="pct"/>
          <w:jc w:val="center"/>
        </w:trPr>
        <w:tc>
          <w:tcPr>
            <w:tcW w:w="811" w:type="pct"/>
            <w:gridSpan w:val="2"/>
          </w:tcPr>
          <w:p w14:paraId="6E03AF85" w14:textId="77777777" w:rsidR="00257550" w:rsidRDefault="00257550" w:rsidP="005268A7">
            <w:pPr>
              <w:pStyle w:val="TAL"/>
              <w:rPr>
                <w:noProof/>
              </w:rPr>
            </w:pPr>
            <w:r>
              <w:rPr>
                <w:noProof/>
              </w:rPr>
              <w:t>altNotifIpv6Addrs</w:t>
            </w:r>
          </w:p>
        </w:tc>
        <w:tc>
          <w:tcPr>
            <w:tcW w:w="980" w:type="pct"/>
            <w:gridSpan w:val="2"/>
          </w:tcPr>
          <w:p w14:paraId="1E717C20" w14:textId="77777777" w:rsidR="00257550" w:rsidRDefault="00257550" w:rsidP="005268A7">
            <w:pPr>
              <w:pStyle w:val="TAL"/>
              <w:rPr>
                <w:noProof/>
              </w:rPr>
            </w:pPr>
            <w:r>
              <w:rPr>
                <w:noProof/>
              </w:rPr>
              <w:t>array(Ipv6Addr)</w:t>
            </w:r>
          </w:p>
        </w:tc>
        <w:tc>
          <w:tcPr>
            <w:tcW w:w="208" w:type="pct"/>
            <w:gridSpan w:val="2"/>
          </w:tcPr>
          <w:p w14:paraId="02B3A661" w14:textId="77777777" w:rsidR="00257550" w:rsidRDefault="00257550" w:rsidP="005268A7">
            <w:pPr>
              <w:pStyle w:val="TAC"/>
              <w:rPr>
                <w:noProof/>
              </w:rPr>
            </w:pPr>
            <w:r>
              <w:rPr>
                <w:noProof/>
              </w:rPr>
              <w:t>O</w:t>
            </w:r>
          </w:p>
        </w:tc>
        <w:tc>
          <w:tcPr>
            <w:tcW w:w="518" w:type="pct"/>
            <w:gridSpan w:val="2"/>
          </w:tcPr>
          <w:p w14:paraId="4102870B" w14:textId="77777777" w:rsidR="00257550" w:rsidRDefault="00257550" w:rsidP="005268A7">
            <w:pPr>
              <w:pStyle w:val="TAC"/>
              <w:rPr>
                <w:noProof/>
              </w:rPr>
            </w:pPr>
            <w:r>
              <w:rPr>
                <w:noProof/>
              </w:rPr>
              <w:t>1..N</w:t>
            </w:r>
          </w:p>
        </w:tc>
        <w:tc>
          <w:tcPr>
            <w:tcW w:w="1332" w:type="pct"/>
            <w:gridSpan w:val="2"/>
          </w:tcPr>
          <w:p w14:paraId="1903867F" w14:textId="77777777" w:rsidR="00257550" w:rsidRDefault="00257550" w:rsidP="005268A7">
            <w:pPr>
              <w:pStyle w:val="TAL"/>
              <w:rPr>
                <w:noProof/>
              </w:rPr>
            </w:pPr>
            <w:r>
              <w:rPr>
                <w:noProof/>
              </w:rPr>
              <w:t>Alternate or backup IPv6 Addess(es) where to send Notifications.</w:t>
            </w:r>
          </w:p>
        </w:tc>
        <w:tc>
          <w:tcPr>
            <w:tcW w:w="1059" w:type="pct"/>
            <w:gridSpan w:val="2"/>
          </w:tcPr>
          <w:p w14:paraId="374B63EB" w14:textId="77777777" w:rsidR="00257550" w:rsidRDefault="00257550" w:rsidP="005268A7">
            <w:pPr>
              <w:pStyle w:val="TAL"/>
              <w:rPr>
                <w:rFonts w:cs="Arial"/>
                <w:noProof/>
                <w:szCs w:val="18"/>
              </w:rPr>
            </w:pPr>
          </w:p>
        </w:tc>
      </w:tr>
      <w:tr w:rsidR="00257550" w14:paraId="54956F87" w14:textId="77777777" w:rsidTr="00257550">
        <w:trPr>
          <w:gridAfter w:val="1"/>
          <w:wAfter w:w="94" w:type="pct"/>
          <w:jc w:val="center"/>
        </w:trPr>
        <w:tc>
          <w:tcPr>
            <w:tcW w:w="811" w:type="pct"/>
            <w:gridSpan w:val="2"/>
          </w:tcPr>
          <w:p w14:paraId="0D3EF275" w14:textId="77777777" w:rsidR="00257550" w:rsidRDefault="00257550" w:rsidP="005268A7">
            <w:pPr>
              <w:pStyle w:val="TAL"/>
              <w:rPr>
                <w:noProof/>
              </w:rPr>
            </w:pPr>
            <w:r>
              <w:rPr>
                <w:noProof/>
              </w:rPr>
              <w:t>altNotifFqdns</w:t>
            </w:r>
          </w:p>
        </w:tc>
        <w:tc>
          <w:tcPr>
            <w:tcW w:w="980" w:type="pct"/>
            <w:gridSpan w:val="2"/>
          </w:tcPr>
          <w:p w14:paraId="42E82442" w14:textId="77777777" w:rsidR="00257550" w:rsidRDefault="00257550" w:rsidP="005268A7">
            <w:pPr>
              <w:pStyle w:val="TAL"/>
              <w:rPr>
                <w:noProof/>
              </w:rPr>
            </w:pPr>
            <w:r>
              <w:rPr>
                <w:noProof/>
              </w:rPr>
              <w:t>array(Fqdn)</w:t>
            </w:r>
          </w:p>
        </w:tc>
        <w:tc>
          <w:tcPr>
            <w:tcW w:w="208" w:type="pct"/>
            <w:gridSpan w:val="2"/>
          </w:tcPr>
          <w:p w14:paraId="5EC3C2D4" w14:textId="77777777" w:rsidR="00257550" w:rsidRDefault="00257550" w:rsidP="005268A7">
            <w:pPr>
              <w:pStyle w:val="TAC"/>
              <w:rPr>
                <w:noProof/>
              </w:rPr>
            </w:pPr>
            <w:r>
              <w:rPr>
                <w:noProof/>
              </w:rPr>
              <w:t>O</w:t>
            </w:r>
          </w:p>
        </w:tc>
        <w:tc>
          <w:tcPr>
            <w:tcW w:w="518" w:type="pct"/>
            <w:gridSpan w:val="2"/>
          </w:tcPr>
          <w:p w14:paraId="17162A77" w14:textId="77777777" w:rsidR="00257550" w:rsidRDefault="00257550" w:rsidP="005268A7">
            <w:pPr>
              <w:pStyle w:val="TAC"/>
              <w:rPr>
                <w:noProof/>
              </w:rPr>
            </w:pPr>
            <w:r>
              <w:rPr>
                <w:noProof/>
              </w:rPr>
              <w:t>1..N</w:t>
            </w:r>
          </w:p>
        </w:tc>
        <w:tc>
          <w:tcPr>
            <w:tcW w:w="1332" w:type="pct"/>
            <w:gridSpan w:val="2"/>
          </w:tcPr>
          <w:p w14:paraId="4867DCD7" w14:textId="77777777" w:rsidR="00257550" w:rsidRDefault="00257550" w:rsidP="005268A7">
            <w:pPr>
              <w:pStyle w:val="TAL"/>
              <w:rPr>
                <w:noProof/>
              </w:rPr>
            </w:pPr>
            <w:r>
              <w:rPr>
                <w:noProof/>
              </w:rPr>
              <w:t>Alternate or backup FQDN(s) where to send Notifications.</w:t>
            </w:r>
          </w:p>
        </w:tc>
        <w:tc>
          <w:tcPr>
            <w:tcW w:w="1059" w:type="pct"/>
            <w:gridSpan w:val="2"/>
          </w:tcPr>
          <w:p w14:paraId="538FF421" w14:textId="77777777" w:rsidR="00257550" w:rsidRDefault="00257550" w:rsidP="005268A7">
            <w:pPr>
              <w:pStyle w:val="TAL"/>
              <w:rPr>
                <w:rFonts w:cs="Arial"/>
                <w:noProof/>
                <w:szCs w:val="18"/>
              </w:rPr>
            </w:pPr>
          </w:p>
        </w:tc>
      </w:tr>
      <w:tr w:rsidR="00257550" w14:paraId="197BD1D9" w14:textId="77777777" w:rsidTr="00257550">
        <w:trPr>
          <w:gridAfter w:val="1"/>
          <w:wAfter w:w="94" w:type="pct"/>
          <w:jc w:val="center"/>
        </w:trPr>
        <w:tc>
          <w:tcPr>
            <w:tcW w:w="811" w:type="pct"/>
            <w:gridSpan w:val="2"/>
          </w:tcPr>
          <w:p w14:paraId="03E46A35" w14:textId="77777777" w:rsidR="00257550" w:rsidRDefault="00257550" w:rsidP="005268A7">
            <w:pPr>
              <w:pStyle w:val="TAL"/>
              <w:rPr>
                <w:noProof/>
              </w:rPr>
            </w:pPr>
            <w:r>
              <w:rPr>
                <w:noProof/>
              </w:rPr>
              <w:t>supi</w:t>
            </w:r>
          </w:p>
        </w:tc>
        <w:tc>
          <w:tcPr>
            <w:tcW w:w="980" w:type="pct"/>
            <w:gridSpan w:val="2"/>
          </w:tcPr>
          <w:p w14:paraId="6CCB36C3" w14:textId="77777777" w:rsidR="00257550" w:rsidRDefault="00257550" w:rsidP="005268A7">
            <w:pPr>
              <w:pStyle w:val="TAL"/>
              <w:rPr>
                <w:noProof/>
              </w:rPr>
            </w:pPr>
            <w:r>
              <w:rPr>
                <w:noProof/>
              </w:rPr>
              <w:t>Supi</w:t>
            </w:r>
          </w:p>
        </w:tc>
        <w:tc>
          <w:tcPr>
            <w:tcW w:w="208" w:type="pct"/>
            <w:gridSpan w:val="2"/>
          </w:tcPr>
          <w:p w14:paraId="4B00C9EE" w14:textId="77777777" w:rsidR="00257550" w:rsidRDefault="00257550" w:rsidP="005268A7">
            <w:pPr>
              <w:pStyle w:val="TAC"/>
              <w:rPr>
                <w:noProof/>
              </w:rPr>
            </w:pPr>
            <w:r>
              <w:rPr>
                <w:noProof/>
              </w:rPr>
              <w:t>M</w:t>
            </w:r>
          </w:p>
        </w:tc>
        <w:tc>
          <w:tcPr>
            <w:tcW w:w="518" w:type="pct"/>
            <w:gridSpan w:val="2"/>
          </w:tcPr>
          <w:p w14:paraId="784F894C" w14:textId="77777777" w:rsidR="00257550" w:rsidRDefault="00257550" w:rsidP="005268A7">
            <w:pPr>
              <w:pStyle w:val="TAC"/>
              <w:rPr>
                <w:noProof/>
              </w:rPr>
            </w:pPr>
            <w:r>
              <w:rPr>
                <w:noProof/>
              </w:rPr>
              <w:t>1</w:t>
            </w:r>
          </w:p>
        </w:tc>
        <w:tc>
          <w:tcPr>
            <w:tcW w:w="1332" w:type="pct"/>
            <w:gridSpan w:val="2"/>
          </w:tcPr>
          <w:p w14:paraId="1E5320A6" w14:textId="77777777" w:rsidR="00257550" w:rsidRDefault="00257550" w:rsidP="005268A7">
            <w:pPr>
              <w:pStyle w:val="TAL"/>
              <w:rPr>
                <w:rFonts w:cs="Arial"/>
                <w:noProof/>
                <w:szCs w:val="18"/>
              </w:rPr>
            </w:pPr>
            <w:r>
              <w:rPr>
                <w:noProof/>
              </w:rPr>
              <w:t xml:space="preserve">Subscription Permanent Identifier. </w:t>
            </w:r>
          </w:p>
        </w:tc>
        <w:tc>
          <w:tcPr>
            <w:tcW w:w="1059" w:type="pct"/>
            <w:gridSpan w:val="2"/>
          </w:tcPr>
          <w:p w14:paraId="7618337A" w14:textId="77777777" w:rsidR="00257550" w:rsidRDefault="00257550" w:rsidP="005268A7">
            <w:pPr>
              <w:pStyle w:val="TAL"/>
              <w:rPr>
                <w:rFonts w:cs="Arial"/>
                <w:noProof/>
                <w:szCs w:val="18"/>
              </w:rPr>
            </w:pPr>
          </w:p>
        </w:tc>
      </w:tr>
      <w:tr w:rsidR="00257550" w14:paraId="6C31FE52" w14:textId="77777777" w:rsidTr="00257550">
        <w:trPr>
          <w:gridAfter w:val="1"/>
          <w:wAfter w:w="94" w:type="pct"/>
          <w:jc w:val="center"/>
        </w:trPr>
        <w:tc>
          <w:tcPr>
            <w:tcW w:w="811" w:type="pct"/>
            <w:gridSpan w:val="2"/>
          </w:tcPr>
          <w:p w14:paraId="3E2E357E" w14:textId="77777777" w:rsidR="00257550" w:rsidRDefault="00257550" w:rsidP="005268A7">
            <w:pPr>
              <w:pStyle w:val="TAL"/>
              <w:rPr>
                <w:noProof/>
              </w:rPr>
            </w:pPr>
            <w:r>
              <w:rPr>
                <w:noProof/>
              </w:rPr>
              <w:t>gpsi</w:t>
            </w:r>
          </w:p>
        </w:tc>
        <w:tc>
          <w:tcPr>
            <w:tcW w:w="980" w:type="pct"/>
            <w:gridSpan w:val="2"/>
          </w:tcPr>
          <w:p w14:paraId="0DC6FD71" w14:textId="77777777" w:rsidR="00257550" w:rsidRDefault="00257550" w:rsidP="005268A7">
            <w:pPr>
              <w:pStyle w:val="TAL"/>
              <w:rPr>
                <w:noProof/>
              </w:rPr>
            </w:pPr>
            <w:r>
              <w:rPr>
                <w:noProof/>
                <w:lang w:eastAsia="zh-CN"/>
              </w:rPr>
              <w:t>Gpsi</w:t>
            </w:r>
          </w:p>
        </w:tc>
        <w:tc>
          <w:tcPr>
            <w:tcW w:w="208" w:type="pct"/>
            <w:gridSpan w:val="2"/>
          </w:tcPr>
          <w:p w14:paraId="25F58349" w14:textId="77777777" w:rsidR="00257550" w:rsidRDefault="00257550" w:rsidP="005268A7">
            <w:pPr>
              <w:pStyle w:val="TAC"/>
              <w:rPr>
                <w:noProof/>
              </w:rPr>
            </w:pPr>
            <w:r>
              <w:rPr>
                <w:noProof/>
              </w:rPr>
              <w:t>C</w:t>
            </w:r>
          </w:p>
        </w:tc>
        <w:tc>
          <w:tcPr>
            <w:tcW w:w="518" w:type="pct"/>
            <w:gridSpan w:val="2"/>
          </w:tcPr>
          <w:p w14:paraId="56BA59F1" w14:textId="77777777" w:rsidR="00257550" w:rsidRDefault="00257550" w:rsidP="005268A7">
            <w:pPr>
              <w:pStyle w:val="TAC"/>
              <w:rPr>
                <w:noProof/>
              </w:rPr>
            </w:pPr>
            <w:r>
              <w:rPr>
                <w:noProof/>
              </w:rPr>
              <w:t>0..1</w:t>
            </w:r>
          </w:p>
        </w:tc>
        <w:tc>
          <w:tcPr>
            <w:tcW w:w="1332" w:type="pct"/>
            <w:gridSpan w:val="2"/>
          </w:tcPr>
          <w:p w14:paraId="461944E6" w14:textId="77777777" w:rsidR="00257550" w:rsidRDefault="00257550" w:rsidP="005268A7">
            <w:pPr>
              <w:pStyle w:val="TAL"/>
              <w:rPr>
                <w:rFonts w:cs="Arial"/>
                <w:noProof/>
                <w:szCs w:val="18"/>
              </w:rPr>
            </w:pPr>
            <w:r>
              <w:rPr>
                <w:noProof/>
                <w:lang w:eastAsia="zh-CN"/>
              </w:rPr>
              <w:t>Generic Public Subscription Identifier</w:t>
            </w:r>
            <w:r>
              <w:rPr>
                <w:noProof/>
              </w:rPr>
              <w:t>. Shall be provided when available.</w:t>
            </w:r>
          </w:p>
        </w:tc>
        <w:tc>
          <w:tcPr>
            <w:tcW w:w="1059" w:type="pct"/>
            <w:gridSpan w:val="2"/>
          </w:tcPr>
          <w:p w14:paraId="5274F6EF" w14:textId="77777777" w:rsidR="00257550" w:rsidRDefault="00257550" w:rsidP="005268A7">
            <w:pPr>
              <w:pStyle w:val="TAL"/>
              <w:rPr>
                <w:rFonts w:cs="Arial"/>
                <w:noProof/>
                <w:szCs w:val="18"/>
              </w:rPr>
            </w:pPr>
          </w:p>
        </w:tc>
      </w:tr>
      <w:tr w:rsidR="00257550" w14:paraId="434421F7" w14:textId="77777777" w:rsidTr="00257550">
        <w:trPr>
          <w:gridAfter w:val="1"/>
          <w:wAfter w:w="94" w:type="pct"/>
          <w:jc w:val="center"/>
        </w:trPr>
        <w:tc>
          <w:tcPr>
            <w:tcW w:w="811" w:type="pct"/>
            <w:gridSpan w:val="2"/>
          </w:tcPr>
          <w:p w14:paraId="54F68547" w14:textId="77777777" w:rsidR="00257550" w:rsidRDefault="00257550" w:rsidP="005268A7">
            <w:pPr>
              <w:pStyle w:val="TAL"/>
              <w:rPr>
                <w:noProof/>
              </w:rPr>
            </w:pPr>
            <w:r>
              <w:rPr>
                <w:noProof/>
              </w:rPr>
              <w:t>accessType</w:t>
            </w:r>
          </w:p>
        </w:tc>
        <w:tc>
          <w:tcPr>
            <w:tcW w:w="980" w:type="pct"/>
            <w:gridSpan w:val="2"/>
          </w:tcPr>
          <w:p w14:paraId="1063C771" w14:textId="77777777" w:rsidR="00257550" w:rsidRDefault="00257550" w:rsidP="005268A7">
            <w:pPr>
              <w:pStyle w:val="TAL"/>
              <w:rPr>
                <w:noProof/>
              </w:rPr>
            </w:pPr>
            <w:r>
              <w:rPr>
                <w:noProof/>
              </w:rPr>
              <w:t>AccessType</w:t>
            </w:r>
          </w:p>
        </w:tc>
        <w:tc>
          <w:tcPr>
            <w:tcW w:w="208" w:type="pct"/>
            <w:gridSpan w:val="2"/>
          </w:tcPr>
          <w:p w14:paraId="5EE6FAF0" w14:textId="77777777" w:rsidR="00257550" w:rsidRDefault="00257550" w:rsidP="005268A7">
            <w:pPr>
              <w:pStyle w:val="TAC"/>
              <w:rPr>
                <w:noProof/>
              </w:rPr>
            </w:pPr>
            <w:r>
              <w:rPr>
                <w:noProof/>
              </w:rPr>
              <w:t>C</w:t>
            </w:r>
          </w:p>
        </w:tc>
        <w:tc>
          <w:tcPr>
            <w:tcW w:w="518" w:type="pct"/>
            <w:gridSpan w:val="2"/>
          </w:tcPr>
          <w:p w14:paraId="5E35AE90" w14:textId="77777777" w:rsidR="00257550" w:rsidRDefault="00257550" w:rsidP="005268A7">
            <w:pPr>
              <w:pStyle w:val="TAC"/>
              <w:rPr>
                <w:noProof/>
              </w:rPr>
            </w:pPr>
            <w:r>
              <w:rPr>
                <w:noProof/>
              </w:rPr>
              <w:t>0..1</w:t>
            </w:r>
          </w:p>
        </w:tc>
        <w:tc>
          <w:tcPr>
            <w:tcW w:w="1332" w:type="pct"/>
            <w:gridSpan w:val="2"/>
          </w:tcPr>
          <w:p w14:paraId="4C76C14C" w14:textId="77777777" w:rsidR="00257550" w:rsidRDefault="00257550" w:rsidP="005268A7">
            <w:pPr>
              <w:pStyle w:val="TAL"/>
              <w:rPr>
                <w:rFonts w:cs="Arial"/>
                <w:noProof/>
                <w:szCs w:val="18"/>
              </w:rPr>
            </w:pPr>
            <w:r>
              <w:rPr>
                <w:noProof/>
              </w:rPr>
              <w:t>The Access Type where the served UE is camping. Shall be provided when available.</w:t>
            </w:r>
          </w:p>
        </w:tc>
        <w:tc>
          <w:tcPr>
            <w:tcW w:w="1059" w:type="pct"/>
            <w:gridSpan w:val="2"/>
          </w:tcPr>
          <w:p w14:paraId="02E26B89" w14:textId="77777777" w:rsidR="00257550" w:rsidRDefault="00257550" w:rsidP="005268A7">
            <w:pPr>
              <w:pStyle w:val="TAL"/>
              <w:rPr>
                <w:rFonts w:cs="Arial"/>
                <w:noProof/>
                <w:szCs w:val="18"/>
              </w:rPr>
            </w:pPr>
          </w:p>
        </w:tc>
      </w:tr>
      <w:tr w:rsidR="00257550" w14:paraId="1F1094EF" w14:textId="77777777" w:rsidTr="00257550">
        <w:trPr>
          <w:gridAfter w:val="1"/>
          <w:wAfter w:w="94" w:type="pct"/>
          <w:jc w:val="center"/>
        </w:trPr>
        <w:tc>
          <w:tcPr>
            <w:tcW w:w="811" w:type="pct"/>
            <w:gridSpan w:val="2"/>
          </w:tcPr>
          <w:p w14:paraId="27D7C73E" w14:textId="77777777" w:rsidR="00257550" w:rsidRDefault="00257550" w:rsidP="005268A7">
            <w:pPr>
              <w:pStyle w:val="TAL"/>
              <w:rPr>
                <w:noProof/>
              </w:rPr>
            </w:pPr>
            <w:r>
              <w:rPr>
                <w:noProof/>
              </w:rPr>
              <w:t>pei</w:t>
            </w:r>
          </w:p>
        </w:tc>
        <w:tc>
          <w:tcPr>
            <w:tcW w:w="980" w:type="pct"/>
            <w:gridSpan w:val="2"/>
          </w:tcPr>
          <w:p w14:paraId="1C035D15" w14:textId="77777777" w:rsidR="00257550" w:rsidRDefault="00257550" w:rsidP="005268A7">
            <w:pPr>
              <w:pStyle w:val="TAL"/>
              <w:rPr>
                <w:noProof/>
              </w:rPr>
            </w:pPr>
            <w:r>
              <w:rPr>
                <w:noProof/>
              </w:rPr>
              <w:t>Pei</w:t>
            </w:r>
          </w:p>
        </w:tc>
        <w:tc>
          <w:tcPr>
            <w:tcW w:w="208" w:type="pct"/>
            <w:gridSpan w:val="2"/>
          </w:tcPr>
          <w:p w14:paraId="4816B403" w14:textId="77777777" w:rsidR="00257550" w:rsidRDefault="00257550" w:rsidP="005268A7">
            <w:pPr>
              <w:pStyle w:val="TAC"/>
              <w:rPr>
                <w:noProof/>
              </w:rPr>
            </w:pPr>
            <w:r>
              <w:rPr>
                <w:noProof/>
              </w:rPr>
              <w:t>C</w:t>
            </w:r>
          </w:p>
        </w:tc>
        <w:tc>
          <w:tcPr>
            <w:tcW w:w="518" w:type="pct"/>
            <w:gridSpan w:val="2"/>
          </w:tcPr>
          <w:p w14:paraId="2A04B893" w14:textId="77777777" w:rsidR="00257550" w:rsidRDefault="00257550" w:rsidP="005268A7">
            <w:pPr>
              <w:pStyle w:val="TAC"/>
              <w:rPr>
                <w:noProof/>
              </w:rPr>
            </w:pPr>
            <w:r>
              <w:rPr>
                <w:noProof/>
              </w:rPr>
              <w:t>0..1</w:t>
            </w:r>
          </w:p>
        </w:tc>
        <w:tc>
          <w:tcPr>
            <w:tcW w:w="1332" w:type="pct"/>
            <w:gridSpan w:val="2"/>
          </w:tcPr>
          <w:p w14:paraId="12299EF2" w14:textId="77777777" w:rsidR="00257550" w:rsidRDefault="00257550" w:rsidP="005268A7">
            <w:pPr>
              <w:pStyle w:val="TAL"/>
              <w:rPr>
                <w:rFonts w:cs="Arial"/>
                <w:noProof/>
                <w:szCs w:val="18"/>
              </w:rPr>
            </w:pPr>
            <w:r>
              <w:rPr>
                <w:noProof/>
              </w:rPr>
              <w:t>The Permanent Equipment Identifier of the served UE. Shall be provided when available.</w:t>
            </w:r>
          </w:p>
        </w:tc>
        <w:tc>
          <w:tcPr>
            <w:tcW w:w="1059" w:type="pct"/>
            <w:gridSpan w:val="2"/>
          </w:tcPr>
          <w:p w14:paraId="61C35E96" w14:textId="77777777" w:rsidR="00257550" w:rsidRDefault="00257550" w:rsidP="005268A7">
            <w:pPr>
              <w:pStyle w:val="TAL"/>
              <w:rPr>
                <w:rFonts w:cs="Arial"/>
                <w:noProof/>
                <w:szCs w:val="18"/>
              </w:rPr>
            </w:pPr>
          </w:p>
        </w:tc>
      </w:tr>
      <w:tr w:rsidR="00257550" w14:paraId="5A473D14" w14:textId="77777777" w:rsidTr="00257550">
        <w:trPr>
          <w:gridAfter w:val="1"/>
          <w:wAfter w:w="94" w:type="pct"/>
          <w:jc w:val="center"/>
        </w:trPr>
        <w:tc>
          <w:tcPr>
            <w:tcW w:w="811" w:type="pct"/>
            <w:gridSpan w:val="2"/>
          </w:tcPr>
          <w:p w14:paraId="5A2E52A4" w14:textId="77777777" w:rsidR="00257550" w:rsidRDefault="00257550" w:rsidP="005268A7">
            <w:pPr>
              <w:pStyle w:val="TAL"/>
              <w:rPr>
                <w:noProof/>
              </w:rPr>
            </w:pPr>
            <w:r>
              <w:rPr>
                <w:noProof/>
              </w:rPr>
              <w:t>userLoc</w:t>
            </w:r>
          </w:p>
        </w:tc>
        <w:tc>
          <w:tcPr>
            <w:tcW w:w="980" w:type="pct"/>
            <w:gridSpan w:val="2"/>
          </w:tcPr>
          <w:p w14:paraId="3E2531CC" w14:textId="77777777" w:rsidR="00257550" w:rsidRDefault="00257550" w:rsidP="005268A7">
            <w:pPr>
              <w:pStyle w:val="TAL"/>
              <w:rPr>
                <w:noProof/>
              </w:rPr>
            </w:pPr>
            <w:r>
              <w:rPr>
                <w:noProof/>
              </w:rPr>
              <w:t>UserLocation</w:t>
            </w:r>
          </w:p>
        </w:tc>
        <w:tc>
          <w:tcPr>
            <w:tcW w:w="208" w:type="pct"/>
            <w:gridSpan w:val="2"/>
          </w:tcPr>
          <w:p w14:paraId="33F43F3E" w14:textId="77777777" w:rsidR="00257550" w:rsidRDefault="00257550" w:rsidP="005268A7">
            <w:pPr>
              <w:pStyle w:val="TAC"/>
              <w:rPr>
                <w:noProof/>
              </w:rPr>
            </w:pPr>
            <w:r>
              <w:rPr>
                <w:noProof/>
              </w:rPr>
              <w:t>C</w:t>
            </w:r>
          </w:p>
        </w:tc>
        <w:tc>
          <w:tcPr>
            <w:tcW w:w="518" w:type="pct"/>
            <w:gridSpan w:val="2"/>
          </w:tcPr>
          <w:p w14:paraId="3C2B0916" w14:textId="77777777" w:rsidR="00257550" w:rsidRDefault="00257550" w:rsidP="005268A7">
            <w:pPr>
              <w:pStyle w:val="TAC"/>
              <w:rPr>
                <w:noProof/>
              </w:rPr>
            </w:pPr>
            <w:r>
              <w:rPr>
                <w:noProof/>
              </w:rPr>
              <w:t>0..1</w:t>
            </w:r>
          </w:p>
        </w:tc>
        <w:tc>
          <w:tcPr>
            <w:tcW w:w="1332" w:type="pct"/>
            <w:gridSpan w:val="2"/>
          </w:tcPr>
          <w:p w14:paraId="5A08697B" w14:textId="77777777" w:rsidR="00257550" w:rsidRDefault="00257550" w:rsidP="005268A7">
            <w:pPr>
              <w:pStyle w:val="TAL"/>
              <w:rPr>
                <w:rFonts w:cs="Arial"/>
                <w:noProof/>
                <w:szCs w:val="18"/>
              </w:rPr>
            </w:pPr>
            <w:r>
              <w:rPr>
                <w:noProof/>
              </w:rPr>
              <w:t>The location of the served UE. Shall be provided when available.</w:t>
            </w:r>
          </w:p>
        </w:tc>
        <w:tc>
          <w:tcPr>
            <w:tcW w:w="1059" w:type="pct"/>
            <w:gridSpan w:val="2"/>
          </w:tcPr>
          <w:p w14:paraId="0FC38162" w14:textId="77777777" w:rsidR="00257550" w:rsidRDefault="00257550" w:rsidP="005268A7">
            <w:pPr>
              <w:pStyle w:val="TAL"/>
              <w:rPr>
                <w:rFonts w:cs="Arial"/>
                <w:noProof/>
                <w:szCs w:val="18"/>
              </w:rPr>
            </w:pPr>
          </w:p>
        </w:tc>
      </w:tr>
      <w:tr w:rsidR="00257550" w14:paraId="4AE454A9" w14:textId="77777777" w:rsidTr="00257550">
        <w:trPr>
          <w:gridAfter w:val="1"/>
          <w:wAfter w:w="94" w:type="pct"/>
          <w:jc w:val="center"/>
        </w:trPr>
        <w:tc>
          <w:tcPr>
            <w:tcW w:w="811" w:type="pct"/>
            <w:gridSpan w:val="2"/>
          </w:tcPr>
          <w:p w14:paraId="79FF161B" w14:textId="77777777" w:rsidR="00257550" w:rsidRDefault="00257550" w:rsidP="005268A7">
            <w:pPr>
              <w:pStyle w:val="TAL"/>
              <w:rPr>
                <w:noProof/>
              </w:rPr>
            </w:pPr>
            <w:r>
              <w:rPr>
                <w:noProof/>
              </w:rPr>
              <w:t>timeZone</w:t>
            </w:r>
          </w:p>
        </w:tc>
        <w:tc>
          <w:tcPr>
            <w:tcW w:w="980" w:type="pct"/>
            <w:gridSpan w:val="2"/>
          </w:tcPr>
          <w:p w14:paraId="4A0014F3" w14:textId="77777777" w:rsidR="00257550" w:rsidRDefault="00257550" w:rsidP="005268A7">
            <w:pPr>
              <w:pStyle w:val="TAL"/>
              <w:rPr>
                <w:noProof/>
              </w:rPr>
            </w:pPr>
            <w:r>
              <w:rPr>
                <w:noProof/>
              </w:rPr>
              <w:t>TimeZone</w:t>
            </w:r>
          </w:p>
        </w:tc>
        <w:tc>
          <w:tcPr>
            <w:tcW w:w="208" w:type="pct"/>
            <w:gridSpan w:val="2"/>
          </w:tcPr>
          <w:p w14:paraId="003093F6" w14:textId="77777777" w:rsidR="00257550" w:rsidRDefault="00257550" w:rsidP="005268A7">
            <w:pPr>
              <w:pStyle w:val="TAC"/>
              <w:rPr>
                <w:noProof/>
              </w:rPr>
            </w:pPr>
            <w:r>
              <w:rPr>
                <w:noProof/>
              </w:rPr>
              <w:t>C</w:t>
            </w:r>
          </w:p>
        </w:tc>
        <w:tc>
          <w:tcPr>
            <w:tcW w:w="518" w:type="pct"/>
            <w:gridSpan w:val="2"/>
          </w:tcPr>
          <w:p w14:paraId="62A8E423" w14:textId="77777777" w:rsidR="00257550" w:rsidRDefault="00257550" w:rsidP="005268A7">
            <w:pPr>
              <w:pStyle w:val="TAC"/>
              <w:rPr>
                <w:noProof/>
              </w:rPr>
            </w:pPr>
            <w:r>
              <w:rPr>
                <w:noProof/>
              </w:rPr>
              <w:t>0..1</w:t>
            </w:r>
          </w:p>
        </w:tc>
        <w:tc>
          <w:tcPr>
            <w:tcW w:w="1332" w:type="pct"/>
            <w:gridSpan w:val="2"/>
          </w:tcPr>
          <w:p w14:paraId="0444ED29" w14:textId="77777777" w:rsidR="00257550" w:rsidRDefault="00257550" w:rsidP="005268A7">
            <w:pPr>
              <w:pStyle w:val="TAL"/>
              <w:rPr>
                <w:rFonts w:cs="Arial"/>
                <w:noProof/>
                <w:szCs w:val="18"/>
              </w:rPr>
            </w:pPr>
            <w:r>
              <w:rPr>
                <w:noProof/>
              </w:rPr>
              <w:t>The time zone where the served UE is camping. Shall be provided when available.</w:t>
            </w:r>
          </w:p>
        </w:tc>
        <w:tc>
          <w:tcPr>
            <w:tcW w:w="1059" w:type="pct"/>
            <w:gridSpan w:val="2"/>
          </w:tcPr>
          <w:p w14:paraId="634AE29C" w14:textId="77777777" w:rsidR="00257550" w:rsidRDefault="00257550" w:rsidP="005268A7">
            <w:pPr>
              <w:pStyle w:val="TAL"/>
              <w:rPr>
                <w:rFonts w:cs="Arial"/>
                <w:noProof/>
                <w:szCs w:val="18"/>
              </w:rPr>
            </w:pPr>
          </w:p>
        </w:tc>
      </w:tr>
      <w:tr w:rsidR="00257550" w14:paraId="4916AF36" w14:textId="77777777" w:rsidTr="00257550">
        <w:trPr>
          <w:gridAfter w:val="1"/>
          <w:wAfter w:w="94" w:type="pct"/>
          <w:jc w:val="center"/>
        </w:trPr>
        <w:tc>
          <w:tcPr>
            <w:tcW w:w="811" w:type="pct"/>
            <w:gridSpan w:val="2"/>
          </w:tcPr>
          <w:p w14:paraId="3490B701" w14:textId="77777777" w:rsidR="00257550" w:rsidRDefault="00257550" w:rsidP="005268A7">
            <w:pPr>
              <w:pStyle w:val="TAL"/>
              <w:rPr>
                <w:noProof/>
              </w:rPr>
            </w:pPr>
            <w:r>
              <w:rPr>
                <w:noProof/>
              </w:rPr>
              <w:t>servingPlmn</w:t>
            </w:r>
          </w:p>
        </w:tc>
        <w:tc>
          <w:tcPr>
            <w:tcW w:w="980" w:type="pct"/>
            <w:gridSpan w:val="2"/>
          </w:tcPr>
          <w:p w14:paraId="2EC97283" w14:textId="77777777" w:rsidR="00257550" w:rsidRDefault="00257550" w:rsidP="005268A7">
            <w:pPr>
              <w:pStyle w:val="TAL"/>
              <w:rPr>
                <w:noProof/>
              </w:rPr>
            </w:pPr>
            <w:r>
              <w:rPr>
                <w:noProof/>
              </w:rPr>
              <w:t>PlmnIdNid</w:t>
            </w:r>
          </w:p>
        </w:tc>
        <w:tc>
          <w:tcPr>
            <w:tcW w:w="208" w:type="pct"/>
            <w:gridSpan w:val="2"/>
          </w:tcPr>
          <w:p w14:paraId="013ADA92" w14:textId="77777777" w:rsidR="00257550" w:rsidRDefault="00257550" w:rsidP="005268A7">
            <w:pPr>
              <w:pStyle w:val="TAC"/>
              <w:rPr>
                <w:noProof/>
              </w:rPr>
            </w:pPr>
            <w:r>
              <w:rPr>
                <w:noProof/>
              </w:rPr>
              <w:t>C</w:t>
            </w:r>
          </w:p>
        </w:tc>
        <w:tc>
          <w:tcPr>
            <w:tcW w:w="518" w:type="pct"/>
            <w:gridSpan w:val="2"/>
          </w:tcPr>
          <w:p w14:paraId="49DFB162" w14:textId="77777777" w:rsidR="00257550" w:rsidRDefault="00257550" w:rsidP="005268A7">
            <w:pPr>
              <w:pStyle w:val="TAC"/>
              <w:rPr>
                <w:noProof/>
              </w:rPr>
            </w:pPr>
            <w:r>
              <w:rPr>
                <w:noProof/>
              </w:rPr>
              <w:t>0..1</w:t>
            </w:r>
          </w:p>
        </w:tc>
        <w:tc>
          <w:tcPr>
            <w:tcW w:w="1332" w:type="pct"/>
            <w:gridSpan w:val="2"/>
          </w:tcPr>
          <w:p w14:paraId="25A4EC19" w14:textId="77777777" w:rsidR="00257550" w:rsidRDefault="00257550" w:rsidP="005268A7">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059" w:type="pct"/>
            <w:gridSpan w:val="2"/>
          </w:tcPr>
          <w:p w14:paraId="430244D0" w14:textId="77777777" w:rsidR="00257550" w:rsidRDefault="00257550" w:rsidP="005268A7">
            <w:pPr>
              <w:pStyle w:val="TAL"/>
              <w:rPr>
                <w:rFonts w:cs="Arial"/>
                <w:noProof/>
                <w:szCs w:val="18"/>
              </w:rPr>
            </w:pPr>
          </w:p>
        </w:tc>
      </w:tr>
      <w:tr w:rsidR="00257550" w14:paraId="2E360E21" w14:textId="77777777" w:rsidTr="00257550">
        <w:trPr>
          <w:gridAfter w:val="1"/>
          <w:wAfter w:w="94" w:type="pct"/>
          <w:jc w:val="center"/>
        </w:trPr>
        <w:tc>
          <w:tcPr>
            <w:tcW w:w="811" w:type="pct"/>
            <w:gridSpan w:val="2"/>
          </w:tcPr>
          <w:p w14:paraId="064C87AF" w14:textId="77777777" w:rsidR="00257550" w:rsidRDefault="00257550" w:rsidP="005268A7">
            <w:pPr>
              <w:pStyle w:val="TAL"/>
              <w:rPr>
                <w:noProof/>
              </w:rPr>
            </w:pPr>
            <w:r>
              <w:rPr>
                <w:noProof/>
              </w:rPr>
              <w:t>ratType</w:t>
            </w:r>
          </w:p>
        </w:tc>
        <w:tc>
          <w:tcPr>
            <w:tcW w:w="980" w:type="pct"/>
            <w:gridSpan w:val="2"/>
          </w:tcPr>
          <w:p w14:paraId="40FDE89D" w14:textId="77777777" w:rsidR="00257550" w:rsidRDefault="00257550" w:rsidP="005268A7">
            <w:pPr>
              <w:pStyle w:val="TAL"/>
              <w:rPr>
                <w:noProof/>
              </w:rPr>
            </w:pPr>
            <w:r>
              <w:rPr>
                <w:noProof/>
              </w:rPr>
              <w:t>RatType</w:t>
            </w:r>
          </w:p>
        </w:tc>
        <w:tc>
          <w:tcPr>
            <w:tcW w:w="208" w:type="pct"/>
            <w:gridSpan w:val="2"/>
          </w:tcPr>
          <w:p w14:paraId="67D1B709" w14:textId="77777777" w:rsidR="00257550" w:rsidRDefault="00257550" w:rsidP="005268A7">
            <w:pPr>
              <w:pStyle w:val="TAC"/>
              <w:rPr>
                <w:noProof/>
              </w:rPr>
            </w:pPr>
            <w:r>
              <w:rPr>
                <w:noProof/>
              </w:rPr>
              <w:t>C</w:t>
            </w:r>
          </w:p>
        </w:tc>
        <w:tc>
          <w:tcPr>
            <w:tcW w:w="518" w:type="pct"/>
            <w:gridSpan w:val="2"/>
          </w:tcPr>
          <w:p w14:paraId="7367B29A" w14:textId="77777777" w:rsidR="00257550" w:rsidRDefault="00257550" w:rsidP="005268A7">
            <w:pPr>
              <w:pStyle w:val="TAC"/>
              <w:rPr>
                <w:noProof/>
              </w:rPr>
            </w:pPr>
            <w:r>
              <w:rPr>
                <w:noProof/>
              </w:rPr>
              <w:t>0..1</w:t>
            </w:r>
          </w:p>
        </w:tc>
        <w:tc>
          <w:tcPr>
            <w:tcW w:w="1332" w:type="pct"/>
            <w:gridSpan w:val="2"/>
          </w:tcPr>
          <w:p w14:paraId="6C3BB215" w14:textId="77777777" w:rsidR="00257550" w:rsidRDefault="00257550" w:rsidP="005268A7">
            <w:pPr>
              <w:pStyle w:val="TAL"/>
              <w:rPr>
                <w:rFonts w:cs="Arial"/>
                <w:noProof/>
                <w:szCs w:val="18"/>
              </w:rPr>
            </w:pPr>
            <w:r>
              <w:rPr>
                <w:noProof/>
              </w:rPr>
              <w:t>The RAT Type where the served UE is camping. Shall be provided when available.</w:t>
            </w:r>
          </w:p>
        </w:tc>
        <w:tc>
          <w:tcPr>
            <w:tcW w:w="1059" w:type="pct"/>
            <w:gridSpan w:val="2"/>
          </w:tcPr>
          <w:p w14:paraId="492BBE73" w14:textId="77777777" w:rsidR="00257550" w:rsidRDefault="00257550" w:rsidP="005268A7">
            <w:pPr>
              <w:pStyle w:val="TAL"/>
              <w:rPr>
                <w:rFonts w:cs="Arial"/>
                <w:noProof/>
                <w:szCs w:val="18"/>
              </w:rPr>
            </w:pPr>
          </w:p>
        </w:tc>
      </w:tr>
      <w:tr w:rsidR="00257550" w14:paraId="33817494" w14:textId="77777777" w:rsidTr="00257550">
        <w:trPr>
          <w:gridAfter w:val="1"/>
          <w:wAfter w:w="94" w:type="pct"/>
          <w:jc w:val="center"/>
        </w:trPr>
        <w:tc>
          <w:tcPr>
            <w:tcW w:w="811" w:type="pct"/>
            <w:gridSpan w:val="2"/>
          </w:tcPr>
          <w:p w14:paraId="6AC8E559" w14:textId="77777777" w:rsidR="00257550" w:rsidRDefault="00257550" w:rsidP="005268A7">
            <w:pPr>
              <w:pStyle w:val="TAL"/>
              <w:rPr>
                <w:noProof/>
              </w:rPr>
            </w:pPr>
            <w:r>
              <w:rPr>
                <w:noProof/>
              </w:rPr>
              <w:t>groupIds</w:t>
            </w:r>
          </w:p>
        </w:tc>
        <w:tc>
          <w:tcPr>
            <w:tcW w:w="980" w:type="pct"/>
            <w:gridSpan w:val="2"/>
          </w:tcPr>
          <w:p w14:paraId="38136D9C" w14:textId="77777777" w:rsidR="00257550" w:rsidRDefault="00257550" w:rsidP="005268A7">
            <w:pPr>
              <w:pStyle w:val="TAL"/>
              <w:rPr>
                <w:noProof/>
              </w:rPr>
            </w:pPr>
            <w:r>
              <w:rPr>
                <w:noProof/>
              </w:rPr>
              <w:t>array(GroupId)</w:t>
            </w:r>
          </w:p>
        </w:tc>
        <w:tc>
          <w:tcPr>
            <w:tcW w:w="208" w:type="pct"/>
            <w:gridSpan w:val="2"/>
          </w:tcPr>
          <w:p w14:paraId="5C60D143" w14:textId="77777777" w:rsidR="00257550" w:rsidRDefault="00257550" w:rsidP="005268A7">
            <w:pPr>
              <w:pStyle w:val="TAC"/>
              <w:rPr>
                <w:noProof/>
              </w:rPr>
            </w:pPr>
            <w:r>
              <w:rPr>
                <w:noProof/>
              </w:rPr>
              <w:t>C</w:t>
            </w:r>
          </w:p>
        </w:tc>
        <w:tc>
          <w:tcPr>
            <w:tcW w:w="518" w:type="pct"/>
            <w:gridSpan w:val="2"/>
          </w:tcPr>
          <w:p w14:paraId="0948DE25" w14:textId="77777777" w:rsidR="00257550" w:rsidRDefault="00257550" w:rsidP="005268A7">
            <w:pPr>
              <w:pStyle w:val="TAC"/>
              <w:rPr>
                <w:noProof/>
              </w:rPr>
            </w:pPr>
            <w:r>
              <w:rPr>
                <w:noProof/>
              </w:rPr>
              <w:t>1..N</w:t>
            </w:r>
          </w:p>
        </w:tc>
        <w:tc>
          <w:tcPr>
            <w:tcW w:w="1332" w:type="pct"/>
            <w:gridSpan w:val="2"/>
          </w:tcPr>
          <w:p w14:paraId="4B7EED02" w14:textId="77777777" w:rsidR="00257550" w:rsidRDefault="00257550" w:rsidP="005268A7">
            <w:pPr>
              <w:pStyle w:val="TAL"/>
              <w:rPr>
                <w:rFonts w:cs="Arial"/>
                <w:noProof/>
                <w:szCs w:val="18"/>
              </w:rPr>
            </w:pPr>
            <w:r>
              <w:rPr>
                <w:rFonts w:cs="Arial"/>
                <w:noProof/>
                <w:szCs w:val="18"/>
              </w:rPr>
              <w:t>Internal Group Identifier(s) of the served UE</w:t>
            </w:r>
            <w:r>
              <w:rPr>
                <w:noProof/>
              </w:rPr>
              <w:t>. Shall be provided when available.</w:t>
            </w:r>
          </w:p>
        </w:tc>
        <w:tc>
          <w:tcPr>
            <w:tcW w:w="1059" w:type="pct"/>
            <w:gridSpan w:val="2"/>
          </w:tcPr>
          <w:p w14:paraId="5F574F13" w14:textId="77777777" w:rsidR="00257550" w:rsidRDefault="00257550" w:rsidP="005268A7">
            <w:pPr>
              <w:pStyle w:val="TAL"/>
              <w:rPr>
                <w:rFonts w:cs="Arial"/>
                <w:noProof/>
                <w:szCs w:val="18"/>
              </w:rPr>
            </w:pPr>
          </w:p>
        </w:tc>
      </w:tr>
      <w:tr w:rsidR="00257550" w14:paraId="5D12E6D7" w14:textId="77777777" w:rsidTr="00257550">
        <w:trPr>
          <w:gridAfter w:val="1"/>
          <w:wAfter w:w="94" w:type="pct"/>
          <w:jc w:val="center"/>
        </w:trPr>
        <w:tc>
          <w:tcPr>
            <w:tcW w:w="811" w:type="pct"/>
            <w:gridSpan w:val="2"/>
          </w:tcPr>
          <w:p w14:paraId="08622218" w14:textId="77777777" w:rsidR="00257550" w:rsidRDefault="00257550" w:rsidP="005268A7">
            <w:pPr>
              <w:pStyle w:val="TAL"/>
              <w:rPr>
                <w:noProof/>
              </w:rPr>
            </w:pPr>
            <w:r>
              <w:rPr>
                <w:noProof/>
              </w:rPr>
              <w:t>hPcfId</w:t>
            </w:r>
          </w:p>
        </w:tc>
        <w:tc>
          <w:tcPr>
            <w:tcW w:w="980" w:type="pct"/>
            <w:gridSpan w:val="2"/>
          </w:tcPr>
          <w:p w14:paraId="37C29B68" w14:textId="77777777" w:rsidR="00257550" w:rsidRDefault="00257550" w:rsidP="005268A7">
            <w:pPr>
              <w:pStyle w:val="TAL"/>
              <w:rPr>
                <w:noProof/>
              </w:rPr>
            </w:pPr>
            <w:r>
              <w:t>NfInstanceId</w:t>
            </w:r>
          </w:p>
        </w:tc>
        <w:tc>
          <w:tcPr>
            <w:tcW w:w="208" w:type="pct"/>
            <w:gridSpan w:val="2"/>
          </w:tcPr>
          <w:p w14:paraId="3FD0B076" w14:textId="77777777" w:rsidR="00257550" w:rsidRDefault="00257550" w:rsidP="005268A7">
            <w:pPr>
              <w:pStyle w:val="TAC"/>
              <w:rPr>
                <w:noProof/>
              </w:rPr>
            </w:pPr>
            <w:r>
              <w:rPr>
                <w:noProof/>
              </w:rPr>
              <w:t>C</w:t>
            </w:r>
          </w:p>
        </w:tc>
        <w:tc>
          <w:tcPr>
            <w:tcW w:w="518" w:type="pct"/>
            <w:gridSpan w:val="2"/>
          </w:tcPr>
          <w:p w14:paraId="440E63E0" w14:textId="77777777" w:rsidR="00257550" w:rsidRDefault="00257550" w:rsidP="005268A7">
            <w:pPr>
              <w:pStyle w:val="TAC"/>
              <w:rPr>
                <w:noProof/>
              </w:rPr>
            </w:pPr>
            <w:r>
              <w:rPr>
                <w:noProof/>
              </w:rPr>
              <w:t>0..1</w:t>
            </w:r>
          </w:p>
        </w:tc>
        <w:tc>
          <w:tcPr>
            <w:tcW w:w="1332" w:type="pct"/>
            <w:gridSpan w:val="2"/>
          </w:tcPr>
          <w:p w14:paraId="771A6D60" w14:textId="77777777" w:rsidR="00257550" w:rsidRDefault="00257550" w:rsidP="005268A7">
            <w:pPr>
              <w:pStyle w:val="TAL"/>
              <w:rPr>
                <w:rFonts w:cs="Arial"/>
                <w:noProof/>
                <w:szCs w:val="18"/>
              </w:rPr>
            </w:pPr>
            <w:r>
              <w:rPr>
                <w:rFonts w:cs="Arial"/>
                <w:noProof/>
                <w:szCs w:val="18"/>
              </w:rPr>
              <w:t>H-PCF Identifier</w:t>
            </w:r>
            <w:r>
              <w:rPr>
                <w:noProof/>
              </w:rPr>
              <w:t>. Shall be provided when available.</w:t>
            </w:r>
          </w:p>
        </w:tc>
        <w:tc>
          <w:tcPr>
            <w:tcW w:w="1059" w:type="pct"/>
            <w:gridSpan w:val="2"/>
          </w:tcPr>
          <w:p w14:paraId="4BE2F662" w14:textId="77777777" w:rsidR="00257550" w:rsidRDefault="00257550" w:rsidP="005268A7">
            <w:pPr>
              <w:pStyle w:val="TAL"/>
              <w:rPr>
                <w:rFonts w:cs="Arial"/>
                <w:noProof/>
                <w:szCs w:val="18"/>
              </w:rPr>
            </w:pPr>
          </w:p>
        </w:tc>
      </w:tr>
      <w:tr w:rsidR="00257550" w14:paraId="4AEBA14A" w14:textId="77777777" w:rsidTr="00257550">
        <w:trPr>
          <w:gridAfter w:val="1"/>
          <w:wAfter w:w="94" w:type="pct"/>
          <w:jc w:val="center"/>
        </w:trPr>
        <w:tc>
          <w:tcPr>
            <w:tcW w:w="811" w:type="pct"/>
            <w:gridSpan w:val="2"/>
          </w:tcPr>
          <w:p w14:paraId="392EACC2" w14:textId="77777777" w:rsidR="00257550" w:rsidRDefault="00257550" w:rsidP="005268A7">
            <w:pPr>
              <w:pStyle w:val="TAL"/>
              <w:rPr>
                <w:noProof/>
              </w:rPr>
            </w:pPr>
            <w:r>
              <w:rPr>
                <w:noProof/>
              </w:rPr>
              <w:t>uePolReq</w:t>
            </w:r>
          </w:p>
        </w:tc>
        <w:tc>
          <w:tcPr>
            <w:tcW w:w="980" w:type="pct"/>
            <w:gridSpan w:val="2"/>
          </w:tcPr>
          <w:p w14:paraId="4EA66278" w14:textId="77777777" w:rsidR="00257550" w:rsidRDefault="00257550" w:rsidP="005268A7">
            <w:pPr>
              <w:pStyle w:val="TAL"/>
              <w:rPr>
                <w:noProof/>
              </w:rPr>
            </w:pPr>
            <w:r>
              <w:rPr>
                <w:noProof/>
              </w:rPr>
              <w:t xml:space="preserve">UePolicyRequest </w:t>
            </w:r>
          </w:p>
        </w:tc>
        <w:tc>
          <w:tcPr>
            <w:tcW w:w="208" w:type="pct"/>
            <w:gridSpan w:val="2"/>
          </w:tcPr>
          <w:p w14:paraId="601C872F" w14:textId="77777777" w:rsidR="00257550" w:rsidRDefault="00257550" w:rsidP="005268A7">
            <w:pPr>
              <w:pStyle w:val="TAC"/>
              <w:rPr>
                <w:noProof/>
              </w:rPr>
            </w:pPr>
            <w:r>
              <w:rPr>
                <w:noProof/>
              </w:rPr>
              <w:t>C</w:t>
            </w:r>
          </w:p>
        </w:tc>
        <w:tc>
          <w:tcPr>
            <w:tcW w:w="518" w:type="pct"/>
            <w:gridSpan w:val="2"/>
          </w:tcPr>
          <w:p w14:paraId="417AFE00" w14:textId="77777777" w:rsidR="00257550" w:rsidRDefault="00257550" w:rsidP="005268A7">
            <w:pPr>
              <w:pStyle w:val="TAC"/>
              <w:rPr>
                <w:noProof/>
              </w:rPr>
            </w:pPr>
            <w:r>
              <w:rPr>
                <w:noProof/>
              </w:rPr>
              <w:t>0..1</w:t>
            </w:r>
          </w:p>
        </w:tc>
        <w:tc>
          <w:tcPr>
            <w:tcW w:w="1332" w:type="pct"/>
            <w:gridSpan w:val="2"/>
          </w:tcPr>
          <w:p w14:paraId="266F1D5E" w14:textId="77777777" w:rsidR="00257550" w:rsidRDefault="00257550" w:rsidP="005268A7">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059" w:type="pct"/>
            <w:gridSpan w:val="2"/>
          </w:tcPr>
          <w:p w14:paraId="0FC6710C" w14:textId="77777777" w:rsidR="00257550" w:rsidRDefault="00257550" w:rsidP="005268A7">
            <w:pPr>
              <w:pStyle w:val="TAL"/>
              <w:rPr>
                <w:rFonts w:cs="Arial"/>
                <w:noProof/>
                <w:szCs w:val="18"/>
              </w:rPr>
            </w:pPr>
          </w:p>
        </w:tc>
      </w:tr>
      <w:tr w:rsidR="00257550" w14:paraId="6C702D1D" w14:textId="77777777" w:rsidTr="00257550">
        <w:trPr>
          <w:gridAfter w:val="1"/>
          <w:wAfter w:w="94" w:type="pct"/>
          <w:jc w:val="center"/>
        </w:trPr>
        <w:tc>
          <w:tcPr>
            <w:tcW w:w="811" w:type="pct"/>
            <w:gridSpan w:val="2"/>
          </w:tcPr>
          <w:p w14:paraId="4C977C1C" w14:textId="77777777" w:rsidR="00257550" w:rsidRDefault="00257550" w:rsidP="005268A7">
            <w:pPr>
              <w:pStyle w:val="TAL"/>
              <w:rPr>
                <w:noProof/>
              </w:rPr>
            </w:pPr>
            <w:r>
              <w:rPr>
                <w:noProof/>
              </w:rPr>
              <w:t>guami</w:t>
            </w:r>
          </w:p>
        </w:tc>
        <w:tc>
          <w:tcPr>
            <w:tcW w:w="980" w:type="pct"/>
            <w:gridSpan w:val="2"/>
          </w:tcPr>
          <w:p w14:paraId="6A810B0C" w14:textId="77777777" w:rsidR="00257550" w:rsidRDefault="00257550" w:rsidP="005268A7">
            <w:pPr>
              <w:pStyle w:val="TAL"/>
            </w:pPr>
            <w:r>
              <w:t>Guami</w:t>
            </w:r>
          </w:p>
        </w:tc>
        <w:tc>
          <w:tcPr>
            <w:tcW w:w="208" w:type="pct"/>
            <w:gridSpan w:val="2"/>
          </w:tcPr>
          <w:p w14:paraId="7391B322" w14:textId="77777777" w:rsidR="00257550" w:rsidRDefault="00257550" w:rsidP="005268A7">
            <w:pPr>
              <w:pStyle w:val="TAC"/>
              <w:rPr>
                <w:noProof/>
              </w:rPr>
            </w:pPr>
            <w:r>
              <w:rPr>
                <w:noProof/>
              </w:rPr>
              <w:t>C</w:t>
            </w:r>
          </w:p>
        </w:tc>
        <w:tc>
          <w:tcPr>
            <w:tcW w:w="518" w:type="pct"/>
            <w:gridSpan w:val="2"/>
          </w:tcPr>
          <w:p w14:paraId="37920F25" w14:textId="77777777" w:rsidR="00257550" w:rsidRDefault="00257550" w:rsidP="005268A7">
            <w:pPr>
              <w:pStyle w:val="TAC"/>
              <w:rPr>
                <w:noProof/>
              </w:rPr>
            </w:pPr>
            <w:r>
              <w:rPr>
                <w:noProof/>
              </w:rPr>
              <w:t>0..1</w:t>
            </w:r>
          </w:p>
        </w:tc>
        <w:tc>
          <w:tcPr>
            <w:tcW w:w="1332" w:type="pct"/>
            <w:gridSpan w:val="2"/>
          </w:tcPr>
          <w:p w14:paraId="795BD894" w14:textId="77777777" w:rsidR="00257550" w:rsidRDefault="00257550" w:rsidP="005268A7">
            <w:pPr>
              <w:pStyle w:val="TAL"/>
              <w:rPr>
                <w:noProof/>
              </w:rPr>
            </w:pPr>
            <w:r>
              <w:rPr>
                <w:noProof/>
              </w:rPr>
              <w:t xml:space="preserve">The </w:t>
            </w:r>
            <w:r>
              <w:rPr>
                <w:lang w:eastAsia="zh-CN"/>
              </w:rPr>
              <w:t>Globally Unique AMF Identifier (GUAMI) shall be provided by an AMF as NF service consumer.</w:t>
            </w:r>
          </w:p>
        </w:tc>
        <w:tc>
          <w:tcPr>
            <w:tcW w:w="1059" w:type="pct"/>
            <w:gridSpan w:val="2"/>
          </w:tcPr>
          <w:p w14:paraId="5390934F" w14:textId="77777777" w:rsidR="00257550" w:rsidRDefault="00257550" w:rsidP="005268A7">
            <w:pPr>
              <w:pStyle w:val="TAL"/>
              <w:rPr>
                <w:rFonts w:cs="Arial"/>
                <w:noProof/>
                <w:szCs w:val="18"/>
              </w:rPr>
            </w:pPr>
          </w:p>
        </w:tc>
      </w:tr>
      <w:tr w:rsidR="00257550" w14:paraId="37D4C165" w14:textId="77777777" w:rsidTr="00257550">
        <w:trPr>
          <w:gridAfter w:val="1"/>
          <w:wAfter w:w="94" w:type="pct"/>
          <w:jc w:val="center"/>
        </w:trPr>
        <w:tc>
          <w:tcPr>
            <w:tcW w:w="811" w:type="pct"/>
            <w:gridSpan w:val="2"/>
          </w:tcPr>
          <w:p w14:paraId="267FB590" w14:textId="77777777" w:rsidR="00257550" w:rsidRDefault="00257550" w:rsidP="005268A7">
            <w:pPr>
              <w:pStyle w:val="TAL"/>
              <w:rPr>
                <w:noProof/>
              </w:rPr>
            </w:pPr>
            <w:r>
              <w:rPr>
                <w:noProof/>
              </w:rPr>
              <w:t>serviceName</w:t>
            </w:r>
          </w:p>
        </w:tc>
        <w:tc>
          <w:tcPr>
            <w:tcW w:w="980" w:type="pct"/>
            <w:gridSpan w:val="2"/>
          </w:tcPr>
          <w:p w14:paraId="0C650AE4" w14:textId="77777777" w:rsidR="00257550" w:rsidRDefault="00257550" w:rsidP="005268A7">
            <w:pPr>
              <w:pStyle w:val="TAL"/>
            </w:pPr>
            <w:r>
              <w:t>ServiceName</w:t>
            </w:r>
          </w:p>
        </w:tc>
        <w:tc>
          <w:tcPr>
            <w:tcW w:w="208" w:type="pct"/>
            <w:gridSpan w:val="2"/>
          </w:tcPr>
          <w:p w14:paraId="1B5F7B70" w14:textId="77777777" w:rsidR="00257550" w:rsidRDefault="00257550" w:rsidP="005268A7">
            <w:pPr>
              <w:pStyle w:val="TAC"/>
              <w:rPr>
                <w:noProof/>
              </w:rPr>
            </w:pPr>
            <w:r>
              <w:rPr>
                <w:noProof/>
              </w:rPr>
              <w:t>O</w:t>
            </w:r>
          </w:p>
        </w:tc>
        <w:tc>
          <w:tcPr>
            <w:tcW w:w="518" w:type="pct"/>
            <w:gridSpan w:val="2"/>
          </w:tcPr>
          <w:p w14:paraId="390F2A6A" w14:textId="77777777" w:rsidR="00257550" w:rsidRDefault="00257550" w:rsidP="005268A7">
            <w:pPr>
              <w:pStyle w:val="TAC"/>
              <w:rPr>
                <w:noProof/>
              </w:rPr>
            </w:pPr>
            <w:r>
              <w:rPr>
                <w:noProof/>
              </w:rPr>
              <w:t>0..1</w:t>
            </w:r>
          </w:p>
        </w:tc>
        <w:tc>
          <w:tcPr>
            <w:tcW w:w="1332" w:type="pct"/>
            <w:gridSpan w:val="2"/>
          </w:tcPr>
          <w:p w14:paraId="15DAFD3A" w14:textId="77777777" w:rsidR="00257550" w:rsidRDefault="00257550" w:rsidP="005268A7">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059" w:type="pct"/>
            <w:gridSpan w:val="2"/>
          </w:tcPr>
          <w:p w14:paraId="0D314FF2" w14:textId="77777777" w:rsidR="00257550" w:rsidRDefault="00257550" w:rsidP="005268A7">
            <w:pPr>
              <w:pStyle w:val="TAL"/>
              <w:rPr>
                <w:rFonts w:cs="Arial"/>
                <w:noProof/>
                <w:szCs w:val="18"/>
              </w:rPr>
            </w:pPr>
          </w:p>
        </w:tc>
      </w:tr>
      <w:tr w:rsidR="00257550" w14:paraId="67FBE12E" w14:textId="77777777" w:rsidTr="00257550">
        <w:trPr>
          <w:gridAfter w:val="1"/>
          <w:wAfter w:w="94" w:type="pct"/>
          <w:jc w:val="center"/>
        </w:trPr>
        <w:tc>
          <w:tcPr>
            <w:tcW w:w="811" w:type="pct"/>
            <w:gridSpan w:val="2"/>
          </w:tcPr>
          <w:p w14:paraId="780C084B" w14:textId="77777777" w:rsidR="00257550" w:rsidRDefault="00257550" w:rsidP="005268A7">
            <w:pPr>
              <w:pStyle w:val="TAL"/>
              <w:rPr>
                <w:noProof/>
              </w:rPr>
            </w:pPr>
            <w:r>
              <w:t>servingNfId</w:t>
            </w:r>
          </w:p>
        </w:tc>
        <w:tc>
          <w:tcPr>
            <w:tcW w:w="980" w:type="pct"/>
            <w:gridSpan w:val="2"/>
          </w:tcPr>
          <w:p w14:paraId="00A725D4" w14:textId="77777777" w:rsidR="00257550" w:rsidRDefault="00257550" w:rsidP="005268A7">
            <w:pPr>
              <w:pStyle w:val="TAL"/>
            </w:pPr>
            <w:r>
              <w:t>NfInstanceId</w:t>
            </w:r>
          </w:p>
        </w:tc>
        <w:tc>
          <w:tcPr>
            <w:tcW w:w="208" w:type="pct"/>
            <w:gridSpan w:val="2"/>
          </w:tcPr>
          <w:p w14:paraId="2762DDCE" w14:textId="77777777" w:rsidR="00257550" w:rsidRDefault="00257550" w:rsidP="005268A7">
            <w:pPr>
              <w:pStyle w:val="TAC"/>
              <w:rPr>
                <w:noProof/>
                <w:lang w:eastAsia="zh-CN"/>
              </w:rPr>
            </w:pPr>
            <w:r>
              <w:rPr>
                <w:noProof/>
                <w:lang w:eastAsia="zh-CN"/>
              </w:rPr>
              <w:t>C</w:t>
            </w:r>
          </w:p>
        </w:tc>
        <w:tc>
          <w:tcPr>
            <w:tcW w:w="518" w:type="pct"/>
            <w:gridSpan w:val="2"/>
          </w:tcPr>
          <w:p w14:paraId="16E3ECA0" w14:textId="77777777" w:rsidR="00257550" w:rsidRDefault="00257550" w:rsidP="005268A7">
            <w:pPr>
              <w:pStyle w:val="TAC"/>
              <w:rPr>
                <w:noProof/>
                <w:lang w:eastAsia="zh-CN"/>
              </w:rPr>
            </w:pPr>
            <w:r>
              <w:rPr>
                <w:noProof/>
              </w:rPr>
              <w:t>0..</w:t>
            </w:r>
            <w:r>
              <w:rPr>
                <w:rFonts w:hint="eastAsia"/>
                <w:noProof/>
                <w:lang w:eastAsia="zh-CN"/>
              </w:rPr>
              <w:t>1</w:t>
            </w:r>
          </w:p>
        </w:tc>
        <w:tc>
          <w:tcPr>
            <w:tcW w:w="1332" w:type="pct"/>
            <w:gridSpan w:val="2"/>
          </w:tcPr>
          <w:p w14:paraId="40F96B5D" w14:textId="77777777" w:rsidR="00257550" w:rsidRDefault="00257550" w:rsidP="005268A7">
            <w:pPr>
              <w:pStyle w:val="TAL"/>
              <w:rPr>
                <w:noProof/>
              </w:rPr>
            </w:pPr>
            <w:r>
              <w:rPr>
                <w:noProof/>
              </w:rPr>
              <w:t>If the NF service consumer is an AMF</w:t>
            </w:r>
            <w:r>
              <w:rPr>
                <w:rFonts w:cs="Arial"/>
                <w:szCs w:val="18"/>
              </w:rPr>
              <w:t>, it shall contain the identifier of the serving AMF.</w:t>
            </w:r>
          </w:p>
        </w:tc>
        <w:tc>
          <w:tcPr>
            <w:tcW w:w="1059" w:type="pct"/>
            <w:gridSpan w:val="2"/>
          </w:tcPr>
          <w:p w14:paraId="3B989794" w14:textId="77777777" w:rsidR="00257550" w:rsidRDefault="00257550" w:rsidP="005268A7">
            <w:pPr>
              <w:pStyle w:val="TAL"/>
              <w:rPr>
                <w:rFonts w:cs="Arial"/>
                <w:noProof/>
                <w:szCs w:val="18"/>
              </w:rPr>
            </w:pPr>
          </w:p>
        </w:tc>
      </w:tr>
      <w:tr w:rsidR="00257550" w14:paraId="2ADDC395" w14:textId="77777777" w:rsidTr="00257550">
        <w:trPr>
          <w:gridAfter w:val="1"/>
          <w:wAfter w:w="94" w:type="pct"/>
          <w:jc w:val="center"/>
        </w:trPr>
        <w:tc>
          <w:tcPr>
            <w:tcW w:w="811" w:type="pct"/>
            <w:gridSpan w:val="2"/>
          </w:tcPr>
          <w:p w14:paraId="44FA8870" w14:textId="77777777" w:rsidR="00257550" w:rsidRDefault="00257550" w:rsidP="005268A7">
            <w:pPr>
              <w:pStyle w:val="TAL"/>
            </w:pPr>
            <w:r>
              <w:lastRenderedPageBreak/>
              <w:t>pc5Capab</w:t>
            </w:r>
          </w:p>
        </w:tc>
        <w:tc>
          <w:tcPr>
            <w:tcW w:w="980" w:type="pct"/>
            <w:gridSpan w:val="2"/>
          </w:tcPr>
          <w:p w14:paraId="5A510BA6" w14:textId="77777777" w:rsidR="00257550" w:rsidRDefault="00257550" w:rsidP="005268A7">
            <w:pPr>
              <w:pStyle w:val="TAL"/>
            </w:pPr>
            <w:r>
              <w:rPr>
                <w:rFonts w:hint="eastAsia"/>
                <w:lang w:eastAsia="zh-CN"/>
              </w:rPr>
              <w:t>P</w:t>
            </w:r>
            <w:r>
              <w:rPr>
                <w:lang w:eastAsia="zh-CN"/>
              </w:rPr>
              <w:t>c5Capability</w:t>
            </w:r>
          </w:p>
        </w:tc>
        <w:tc>
          <w:tcPr>
            <w:tcW w:w="208" w:type="pct"/>
            <w:gridSpan w:val="2"/>
          </w:tcPr>
          <w:p w14:paraId="7238CCC6" w14:textId="77777777" w:rsidR="00257550" w:rsidRDefault="00257550" w:rsidP="005268A7">
            <w:pPr>
              <w:pStyle w:val="TAC"/>
              <w:rPr>
                <w:noProof/>
                <w:lang w:eastAsia="zh-CN"/>
              </w:rPr>
            </w:pPr>
            <w:r>
              <w:rPr>
                <w:noProof/>
                <w:lang w:eastAsia="zh-CN"/>
              </w:rPr>
              <w:t>C</w:t>
            </w:r>
          </w:p>
        </w:tc>
        <w:tc>
          <w:tcPr>
            <w:tcW w:w="518" w:type="pct"/>
            <w:gridSpan w:val="2"/>
          </w:tcPr>
          <w:p w14:paraId="0814B03C" w14:textId="77777777" w:rsidR="00257550" w:rsidRDefault="00257550" w:rsidP="005268A7">
            <w:pPr>
              <w:pStyle w:val="TAC"/>
              <w:rPr>
                <w:noProof/>
              </w:rPr>
            </w:pPr>
            <w:r>
              <w:rPr>
                <w:rFonts w:hint="eastAsia"/>
                <w:noProof/>
                <w:lang w:eastAsia="zh-CN"/>
              </w:rPr>
              <w:t>0</w:t>
            </w:r>
            <w:r>
              <w:rPr>
                <w:noProof/>
                <w:lang w:eastAsia="zh-CN"/>
              </w:rPr>
              <w:t>..1</w:t>
            </w:r>
          </w:p>
        </w:tc>
        <w:tc>
          <w:tcPr>
            <w:tcW w:w="1332" w:type="pct"/>
            <w:gridSpan w:val="2"/>
          </w:tcPr>
          <w:p w14:paraId="1CB99B48" w14:textId="77777777" w:rsidR="00257550" w:rsidRDefault="00257550" w:rsidP="005268A7">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059" w:type="pct"/>
            <w:gridSpan w:val="2"/>
          </w:tcPr>
          <w:p w14:paraId="1786D673" w14:textId="77777777" w:rsidR="00257550" w:rsidRDefault="00257550" w:rsidP="005268A7">
            <w:pPr>
              <w:pStyle w:val="TAL"/>
              <w:rPr>
                <w:rFonts w:cs="Arial"/>
                <w:noProof/>
                <w:szCs w:val="18"/>
              </w:rPr>
            </w:pPr>
            <w:r>
              <w:rPr>
                <w:rFonts w:cs="Arial" w:hint="eastAsia"/>
                <w:noProof/>
                <w:szCs w:val="18"/>
                <w:lang w:eastAsia="zh-CN"/>
              </w:rPr>
              <w:t>V</w:t>
            </w:r>
            <w:r>
              <w:rPr>
                <w:rFonts w:cs="Arial"/>
                <w:noProof/>
                <w:szCs w:val="18"/>
                <w:lang w:eastAsia="zh-CN"/>
              </w:rPr>
              <w:t>2X</w:t>
            </w:r>
          </w:p>
        </w:tc>
      </w:tr>
      <w:tr w:rsidR="00257550" w14:paraId="3055BDD3" w14:textId="77777777" w:rsidTr="00257550">
        <w:trPr>
          <w:gridBefore w:val="1"/>
          <w:wBefore w:w="15" w:type="pct"/>
          <w:jc w:val="center"/>
        </w:trPr>
        <w:tc>
          <w:tcPr>
            <w:tcW w:w="820" w:type="pct"/>
            <w:gridSpan w:val="2"/>
          </w:tcPr>
          <w:p w14:paraId="18A501C0" w14:textId="77777777" w:rsidR="00257550" w:rsidRDefault="00257550" w:rsidP="005268A7">
            <w:pPr>
              <w:pStyle w:val="TAL"/>
            </w:pPr>
            <w:r>
              <w:t>pc5CapA2x</w:t>
            </w:r>
          </w:p>
        </w:tc>
        <w:tc>
          <w:tcPr>
            <w:tcW w:w="992" w:type="pct"/>
            <w:gridSpan w:val="2"/>
          </w:tcPr>
          <w:p w14:paraId="0D40D554" w14:textId="77777777" w:rsidR="00257550" w:rsidRDefault="00257550" w:rsidP="005268A7">
            <w:pPr>
              <w:pStyle w:val="TAL"/>
              <w:rPr>
                <w:lang w:eastAsia="zh-CN"/>
              </w:rPr>
            </w:pPr>
            <w:r>
              <w:rPr>
                <w:rFonts w:hint="eastAsia"/>
                <w:lang w:eastAsia="zh-CN"/>
              </w:rPr>
              <w:t>P</w:t>
            </w:r>
            <w:r>
              <w:rPr>
                <w:lang w:eastAsia="zh-CN"/>
              </w:rPr>
              <w:t>c5Capability</w:t>
            </w:r>
          </w:p>
        </w:tc>
        <w:tc>
          <w:tcPr>
            <w:tcW w:w="210" w:type="pct"/>
            <w:gridSpan w:val="2"/>
          </w:tcPr>
          <w:p w14:paraId="0B44C24C" w14:textId="77777777" w:rsidR="00257550" w:rsidRDefault="00257550" w:rsidP="005268A7">
            <w:pPr>
              <w:pStyle w:val="TAC"/>
              <w:rPr>
                <w:noProof/>
                <w:lang w:eastAsia="zh-CN"/>
              </w:rPr>
            </w:pPr>
            <w:r>
              <w:rPr>
                <w:noProof/>
                <w:lang w:eastAsia="zh-CN"/>
              </w:rPr>
              <w:t>C</w:t>
            </w:r>
          </w:p>
        </w:tc>
        <w:tc>
          <w:tcPr>
            <w:tcW w:w="524" w:type="pct"/>
            <w:gridSpan w:val="2"/>
          </w:tcPr>
          <w:p w14:paraId="67DE9BB9" w14:textId="77777777" w:rsidR="00257550" w:rsidRDefault="00257550" w:rsidP="005268A7">
            <w:pPr>
              <w:pStyle w:val="TAC"/>
              <w:rPr>
                <w:noProof/>
                <w:lang w:eastAsia="zh-CN"/>
              </w:rPr>
            </w:pPr>
            <w:r>
              <w:rPr>
                <w:rFonts w:hint="eastAsia"/>
                <w:noProof/>
                <w:lang w:eastAsia="zh-CN"/>
              </w:rPr>
              <w:t>0</w:t>
            </w:r>
            <w:r>
              <w:rPr>
                <w:noProof/>
                <w:lang w:eastAsia="zh-CN"/>
              </w:rPr>
              <w:t>..1</w:t>
            </w:r>
          </w:p>
        </w:tc>
        <w:tc>
          <w:tcPr>
            <w:tcW w:w="1350" w:type="pct"/>
            <w:gridSpan w:val="2"/>
          </w:tcPr>
          <w:p w14:paraId="6208F84C" w14:textId="77777777" w:rsidR="00257550" w:rsidRDefault="00257550" w:rsidP="005268A7">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1088" w:type="pct"/>
            <w:gridSpan w:val="2"/>
          </w:tcPr>
          <w:p w14:paraId="0D2A71A0" w14:textId="77777777" w:rsidR="00257550" w:rsidRDefault="00257550" w:rsidP="005268A7">
            <w:pPr>
              <w:pStyle w:val="TAL"/>
              <w:rPr>
                <w:rFonts w:cs="Arial"/>
                <w:noProof/>
                <w:szCs w:val="18"/>
                <w:lang w:eastAsia="zh-CN"/>
              </w:rPr>
            </w:pPr>
            <w:r>
              <w:rPr>
                <w:rFonts w:cs="Arial"/>
                <w:noProof/>
                <w:szCs w:val="18"/>
                <w:lang w:eastAsia="zh-CN"/>
              </w:rPr>
              <w:t>A2X</w:t>
            </w:r>
          </w:p>
        </w:tc>
      </w:tr>
      <w:tr w:rsidR="00257550" w14:paraId="468BA895" w14:textId="77777777" w:rsidTr="00257550">
        <w:trPr>
          <w:gridAfter w:val="1"/>
          <w:wAfter w:w="94" w:type="pct"/>
          <w:jc w:val="center"/>
        </w:trPr>
        <w:tc>
          <w:tcPr>
            <w:tcW w:w="811" w:type="pct"/>
            <w:gridSpan w:val="2"/>
          </w:tcPr>
          <w:p w14:paraId="6460120E" w14:textId="77777777" w:rsidR="00257550" w:rsidRDefault="00257550" w:rsidP="005268A7">
            <w:pPr>
              <w:pStyle w:val="TAL"/>
            </w:pPr>
            <w:r>
              <w:t>proSeCapab</w:t>
            </w:r>
          </w:p>
        </w:tc>
        <w:tc>
          <w:tcPr>
            <w:tcW w:w="980" w:type="pct"/>
            <w:gridSpan w:val="2"/>
          </w:tcPr>
          <w:p w14:paraId="54A18B16" w14:textId="77777777" w:rsidR="00257550" w:rsidRDefault="00257550" w:rsidP="005268A7">
            <w:pPr>
              <w:pStyle w:val="TAL"/>
            </w:pPr>
            <w:proofErr w:type="gramStart"/>
            <w:r>
              <w:rPr>
                <w:lang w:eastAsia="zh-CN"/>
              </w:rPr>
              <w:t>array(</w:t>
            </w:r>
            <w:proofErr w:type="gramEnd"/>
            <w:r>
              <w:rPr>
                <w:lang w:eastAsia="zh-CN"/>
              </w:rPr>
              <w:t>ProSeCapability)</w:t>
            </w:r>
          </w:p>
        </w:tc>
        <w:tc>
          <w:tcPr>
            <w:tcW w:w="208" w:type="pct"/>
            <w:gridSpan w:val="2"/>
          </w:tcPr>
          <w:p w14:paraId="5461A953" w14:textId="77777777" w:rsidR="00257550" w:rsidRDefault="00257550" w:rsidP="005268A7">
            <w:pPr>
              <w:pStyle w:val="TAC"/>
              <w:rPr>
                <w:noProof/>
                <w:lang w:eastAsia="zh-CN"/>
              </w:rPr>
            </w:pPr>
            <w:r>
              <w:rPr>
                <w:noProof/>
                <w:lang w:eastAsia="zh-CN"/>
              </w:rPr>
              <w:t>C</w:t>
            </w:r>
          </w:p>
        </w:tc>
        <w:tc>
          <w:tcPr>
            <w:tcW w:w="518" w:type="pct"/>
            <w:gridSpan w:val="2"/>
          </w:tcPr>
          <w:p w14:paraId="41A9C94B" w14:textId="77777777" w:rsidR="00257550" w:rsidRDefault="00257550" w:rsidP="005268A7">
            <w:pPr>
              <w:pStyle w:val="TAC"/>
              <w:rPr>
                <w:noProof/>
              </w:rPr>
            </w:pPr>
            <w:r>
              <w:rPr>
                <w:noProof/>
                <w:lang w:eastAsia="zh-CN"/>
              </w:rPr>
              <w:t>1..N</w:t>
            </w:r>
          </w:p>
        </w:tc>
        <w:tc>
          <w:tcPr>
            <w:tcW w:w="1332" w:type="pct"/>
            <w:gridSpan w:val="2"/>
          </w:tcPr>
          <w:p w14:paraId="299C0A8E" w14:textId="77777777" w:rsidR="00257550" w:rsidRDefault="00257550" w:rsidP="005268A7">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624DA7ED" w14:textId="77777777" w:rsidR="00257550" w:rsidRDefault="00257550" w:rsidP="005268A7">
            <w:pPr>
              <w:pStyle w:val="TAL"/>
              <w:rPr>
                <w:noProof/>
              </w:rPr>
            </w:pPr>
            <w:r>
              <w:rPr>
                <w:noProof/>
                <w:lang w:eastAsia="zh-CN"/>
              </w:rPr>
              <w:t>. It shall be provided when available at the NF service consumer.</w:t>
            </w:r>
          </w:p>
        </w:tc>
        <w:tc>
          <w:tcPr>
            <w:tcW w:w="1059" w:type="pct"/>
            <w:gridSpan w:val="2"/>
          </w:tcPr>
          <w:p w14:paraId="58300DBB" w14:textId="77777777" w:rsidR="00257550" w:rsidRDefault="00257550" w:rsidP="005268A7">
            <w:pPr>
              <w:pStyle w:val="TAL"/>
              <w:rPr>
                <w:rFonts w:cs="Arial"/>
                <w:noProof/>
                <w:szCs w:val="18"/>
              </w:rPr>
            </w:pPr>
            <w:r>
              <w:rPr>
                <w:rFonts w:cs="Arial"/>
                <w:noProof/>
                <w:szCs w:val="18"/>
                <w:lang w:eastAsia="zh-CN"/>
              </w:rPr>
              <w:t>ProSe</w:t>
            </w:r>
          </w:p>
        </w:tc>
      </w:tr>
      <w:tr w:rsidR="00257550" w14:paraId="4C2905AB" w14:textId="77777777" w:rsidTr="00257550">
        <w:trPr>
          <w:gridAfter w:val="1"/>
          <w:wAfter w:w="94" w:type="pct"/>
          <w:jc w:val="center"/>
        </w:trPr>
        <w:tc>
          <w:tcPr>
            <w:tcW w:w="811" w:type="pct"/>
            <w:gridSpan w:val="2"/>
          </w:tcPr>
          <w:p w14:paraId="76CF3A50" w14:textId="77777777" w:rsidR="00257550" w:rsidRDefault="00257550" w:rsidP="005268A7">
            <w:pPr>
              <w:pStyle w:val="TAL"/>
            </w:pPr>
            <w:r>
              <w:t>confSnssais</w:t>
            </w:r>
          </w:p>
        </w:tc>
        <w:tc>
          <w:tcPr>
            <w:tcW w:w="980" w:type="pct"/>
            <w:gridSpan w:val="2"/>
          </w:tcPr>
          <w:p w14:paraId="06FCF545" w14:textId="77777777" w:rsidR="00257550" w:rsidRDefault="00257550" w:rsidP="005268A7">
            <w:pPr>
              <w:pStyle w:val="TAL"/>
              <w:rPr>
                <w:lang w:eastAsia="zh-CN"/>
              </w:rPr>
            </w:pPr>
            <w:proofErr w:type="gramStart"/>
            <w:r>
              <w:rPr>
                <w:lang w:eastAsia="zh-CN"/>
              </w:rPr>
              <w:t>array(</w:t>
            </w:r>
            <w:proofErr w:type="gramEnd"/>
            <w:r w:rsidRPr="00B53EF1">
              <w:rPr>
                <w:noProof/>
              </w:rPr>
              <w:t>Configured</w:t>
            </w:r>
            <w:r>
              <w:rPr>
                <w:lang w:eastAsia="zh-CN"/>
              </w:rPr>
              <w:t>Snssai)</w:t>
            </w:r>
          </w:p>
        </w:tc>
        <w:tc>
          <w:tcPr>
            <w:tcW w:w="208" w:type="pct"/>
            <w:gridSpan w:val="2"/>
          </w:tcPr>
          <w:p w14:paraId="315A0241" w14:textId="77777777" w:rsidR="00257550" w:rsidRDefault="00257550" w:rsidP="005268A7">
            <w:pPr>
              <w:pStyle w:val="TAC"/>
              <w:rPr>
                <w:noProof/>
                <w:lang w:eastAsia="zh-CN"/>
              </w:rPr>
            </w:pPr>
            <w:r>
              <w:rPr>
                <w:noProof/>
                <w:lang w:eastAsia="zh-CN"/>
              </w:rPr>
              <w:t>C</w:t>
            </w:r>
          </w:p>
        </w:tc>
        <w:tc>
          <w:tcPr>
            <w:tcW w:w="518" w:type="pct"/>
            <w:gridSpan w:val="2"/>
          </w:tcPr>
          <w:p w14:paraId="65153534" w14:textId="77777777" w:rsidR="00257550" w:rsidRDefault="00257550" w:rsidP="005268A7">
            <w:pPr>
              <w:pStyle w:val="TAC"/>
              <w:rPr>
                <w:noProof/>
                <w:lang w:eastAsia="zh-CN"/>
              </w:rPr>
            </w:pPr>
            <w:r>
              <w:rPr>
                <w:noProof/>
                <w:lang w:eastAsia="zh-CN"/>
              </w:rPr>
              <w:t>1..N</w:t>
            </w:r>
          </w:p>
        </w:tc>
        <w:tc>
          <w:tcPr>
            <w:tcW w:w="1332" w:type="pct"/>
            <w:gridSpan w:val="2"/>
          </w:tcPr>
          <w:p w14:paraId="79A6F191" w14:textId="77777777" w:rsidR="00257550" w:rsidRDefault="00257550" w:rsidP="005268A7">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148E342D" w14:textId="77777777" w:rsidR="00257550" w:rsidRDefault="00257550" w:rsidP="005268A7">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2E74566D" w14:textId="77777777" w:rsidR="00257550" w:rsidRDefault="00257550" w:rsidP="005268A7">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059" w:type="pct"/>
            <w:gridSpan w:val="2"/>
          </w:tcPr>
          <w:p w14:paraId="4024504A" w14:textId="77777777" w:rsidR="00257550" w:rsidRDefault="00257550" w:rsidP="005268A7">
            <w:pPr>
              <w:pStyle w:val="TAL"/>
              <w:rPr>
                <w:rFonts w:cs="Arial"/>
                <w:noProof/>
                <w:szCs w:val="18"/>
                <w:lang w:eastAsia="zh-CN"/>
              </w:rPr>
            </w:pPr>
            <w:r>
              <w:rPr>
                <w:lang w:eastAsia="zh-CN"/>
              </w:rPr>
              <w:t xml:space="preserve">SliceAwareANDSP, </w:t>
            </w:r>
            <w:r>
              <w:t>Nssai</w:t>
            </w:r>
            <w:r w:rsidRPr="00EA6F1B">
              <w:t>Change</w:t>
            </w:r>
          </w:p>
        </w:tc>
      </w:tr>
      <w:tr w:rsidR="00257550" w14:paraId="0CEFF2CE" w14:textId="77777777" w:rsidTr="00257550">
        <w:trPr>
          <w:gridBefore w:val="1"/>
          <w:wBefore w:w="15" w:type="pct"/>
          <w:jc w:val="center"/>
        </w:trPr>
        <w:tc>
          <w:tcPr>
            <w:tcW w:w="820" w:type="pct"/>
            <w:gridSpan w:val="2"/>
          </w:tcPr>
          <w:p w14:paraId="5CCB4258" w14:textId="77777777" w:rsidR="00257550" w:rsidRDefault="00257550" w:rsidP="005268A7">
            <w:pPr>
              <w:pStyle w:val="TAL"/>
            </w:pPr>
            <w:r w:rsidRPr="00E81BEC">
              <w:rPr>
                <w:noProof/>
              </w:rPr>
              <w:t>n3gNodeReSel</w:t>
            </w:r>
          </w:p>
        </w:tc>
        <w:tc>
          <w:tcPr>
            <w:tcW w:w="992" w:type="pct"/>
            <w:gridSpan w:val="2"/>
          </w:tcPr>
          <w:p w14:paraId="7CBCFFE8" w14:textId="77777777" w:rsidR="00257550" w:rsidRDefault="00257550" w:rsidP="005268A7">
            <w:pPr>
              <w:pStyle w:val="TAL"/>
              <w:rPr>
                <w:lang w:eastAsia="zh-CN"/>
              </w:rPr>
            </w:pPr>
            <w:r>
              <w:rPr>
                <w:noProof/>
                <w:lang w:eastAsia="zh-CN"/>
              </w:rPr>
              <w:t>Non3gppAccess</w:t>
            </w:r>
          </w:p>
        </w:tc>
        <w:tc>
          <w:tcPr>
            <w:tcW w:w="210" w:type="pct"/>
            <w:gridSpan w:val="2"/>
          </w:tcPr>
          <w:p w14:paraId="79B27498" w14:textId="77777777" w:rsidR="00257550" w:rsidRDefault="00257550" w:rsidP="005268A7">
            <w:pPr>
              <w:pStyle w:val="TAC"/>
              <w:rPr>
                <w:noProof/>
                <w:lang w:eastAsia="zh-CN"/>
              </w:rPr>
            </w:pPr>
            <w:r>
              <w:rPr>
                <w:noProof/>
              </w:rPr>
              <w:t>O</w:t>
            </w:r>
          </w:p>
        </w:tc>
        <w:tc>
          <w:tcPr>
            <w:tcW w:w="524" w:type="pct"/>
            <w:gridSpan w:val="2"/>
          </w:tcPr>
          <w:p w14:paraId="4E2FDB3C" w14:textId="77777777" w:rsidR="00257550" w:rsidRDefault="00257550" w:rsidP="005268A7">
            <w:pPr>
              <w:pStyle w:val="TAC"/>
              <w:rPr>
                <w:noProof/>
                <w:lang w:eastAsia="zh-CN"/>
              </w:rPr>
            </w:pPr>
            <w:r>
              <w:rPr>
                <w:noProof/>
              </w:rPr>
              <w:t>0..1</w:t>
            </w:r>
          </w:p>
        </w:tc>
        <w:tc>
          <w:tcPr>
            <w:tcW w:w="1350" w:type="pct"/>
            <w:gridSpan w:val="2"/>
          </w:tcPr>
          <w:p w14:paraId="1CFA7BEB" w14:textId="77777777" w:rsidR="00257550" w:rsidRDefault="00257550" w:rsidP="005268A7">
            <w:pPr>
              <w:pStyle w:val="TAL"/>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i.e. when the UE has selected a non-3gpp access node that does not match its subscribed or configured NSSAI.</w:t>
            </w:r>
            <w:r>
              <w:rPr>
                <w:noProof/>
              </w:rPr>
              <w:t xml:space="preserve"> </w:t>
            </w:r>
          </w:p>
        </w:tc>
        <w:tc>
          <w:tcPr>
            <w:tcW w:w="1073" w:type="pct"/>
            <w:gridSpan w:val="2"/>
          </w:tcPr>
          <w:p w14:paraId="5070A828" w14:textId="77777777" w:rsidR="00257550" w:rsidRDefault="00257550" w:rsidP="005268A7">
            <w:pPr>
              <w:pStyle w:val="TAL"/>
              <w:rPr>
                <w:lang w:eastAsia="zh-CN"/>
              </w:rPr>
            </w:pPr>
            <w:r w:rsidRPr="004E0931">
              <w:rPr>
                <w:rFonts w:cs="Arial"/>
                <w:noProof/>
                <w:szCs w:val="18"/>
              </w:rPr>
              <w:t>SliceAwareANDSP</w:t>
            </w:r>
          </w:p>
        </w:tc>
      </w:tr>
      <w:tr w:rsidR="00257550" w14:paraId="29E91D58" w14:textId="77777777" w:rsidTr="00257550">
        <w:trPr>
          <w:gridAfter w:val="1"/>
          <w:wAfter w:w="94" w:type="pct"/>
          <w:jc w:val="center"/>
        </w:trPr>
        <w:tc>
          <w:tcPr>
            <w:tcW w:w="811" w:type="pct"/>
            <w:gridSpan w:val="2"/>
          </w:tcPr>
          <w:p w14:paraId="6C428E5E" w14:textId="77777777" w:rsidR="00257550" w:rsidRDefault="00257550" w:rsidP="005268A7">
            <w:pPr>
              <w:pStyle w:val="TAL"/>
            </w:pPr>
            <w:r w:rsidRPr="003107D3">
              <w:lastRenderedPageBreak/>
              <w:t>satBackhaulCategory</w:t>
            </w:r>
          </w:p>
        </w:tc>
        <w:tc>
          <w:tcPr>
            <w:tcW w:w="980" w:type="pct"/>
            <w:gridSpan w:val="2"/>
          </w:tcPr>
          <w:p w14:paraId="505C9B91" w14:textId="77777777" w:rsidR="00257550" w:rsidRDefault="00257550" w:rsidP="005268A7">
            <w:pPr>
              <w:pStyle w:val="TAL"/>
              <w:rPr>
                <w:lang w:eastAsia="zh-CN"/>
              </w:rPr>
            </w:pPr>
            <w:r w:rsidRPr="003107D3">
              <w:t>SatelliteBackhaulCategory</w:t>
            </w:r>
          </w:p>
        </w:tc>
        <w:tc>
          <w:tcPr>
            <w:tcW w:w="208" w:type="pct"/>
            <w:gridSpan w:val="2"/>
          </w:tcPr>
          <w:p w14:paraId="0BC8E76A" w14:textId="77777777" w:rsidR="00257550" w:rsidRDefault="00257550" w:rsidP="005268A7">
            <w:pPr>
              <w:pStyle w:val="TAC"/>
              <w:rPr>
                <w:noProof/>
                <w:lang w:eastAsia="zh-CN"/>
              </w:rPr>
            </w:pPr>
            <w:r>
              <w:rPr>
                <w:noProof/>
              </w:rPr>
              <w:t>C</w:t>
            </w:r>
          </w:p>
        </w:tc>
        <w:tc>
          <w:tcPr>
            <w:tcW w:w="518" w:type="pct"/>
            <w:gridSpan w:val="2"/>
          </w:tcPr>
          <w:p w14:paraId="356289E7" w14:textId="77777777" w:rsidR="00257550" w:rsidRDefault="00257550" w:rsidP="005268A7">
            <w:pPr>
              <w:pStyle w:val="TAC"/>
              <w:rPr>
                <w:noProof/>
                <w:lang w:eastAsia="zh-CN"/>
              </w:rPr>
            </w:pPr>
            <w:r w:rsidRPr="003107D3">
              <w:t>0..1</w:t>
            </w:r>
          </w:p>
        </w:tc>
        <w:tc>
          <w:tcPr>
            <w:tcW w:w="1332" w:type="pct"/>
            <w:gridSpan w:val="2"/>
          </w:tcPr>
          <w:p w14:paraId="205125D5" w14:textId="0F1C27E8" w:rsidR="00257550" w:rsidDel="00D34160" w:rsidRDefault="00257550" w:rsidP="005268A7">
            <w:pPr>
              <w:pStyle w:val="TAL"/>
              <w:rPr>
                <w:del w:id="120" w:author="Ericsson August 1" w:date="2023-08-24T00:03:00Z"/>
                <w:noProof/>
                <w:lang w:eastAsia="zh-CN"/>
              </w:rPr>
            </w:pPr>
            <w:r w:rsidRPr="00E40EF4">
              <w:rPr>
                <w:noProof/>
                <w:lang w:eastAsia="zh-CN"/>
              </w:rPr>
              <w:t xml:space="preserve">Indicates </w:t>
            </w:r>
            <w:ins w:id="121" w:author="Ericsson August 1" w:date="2023-08-24T00:03:00Z">
              <w:r w:rsidR="00D34160" w:rsidRPr="00D03D70">
                <w:t>types of the satellite backhaul based on satellite types (when satellite backhaul is used) or non-satellite backhaul (when satellite backhaul is not used)</w:t>
              </w:r>
              <w:r w:rsidR="00D34160">
                <w:t>.</w:t>
              </w:r>
            </w:ins>
            <w:del w:id="122" w:author="Ericsson August 1" w:date="2023-08-24T00:03:00Z">
              <w:r w:rsidRPr="00E40EF4" w:rsidDel="00D34160">
                <w:rPr>
                  <w:noProof/>
                  <w:lang w:eastAsia="zh-CN"/>
                </w:rPr>
                <w:delText xml:space="preserve">the type of the satellite </w:delText>
              </w:r>
              <w:r w:rsidDel="00D34160">
                <w:rPr>
                  <w:noProof/>
                  <w:lang w:eastAsia="zh-CN"/>
                </w:rPr>
                <w:delText>when the AMF is aware that the UE is accessing over a gNB using satellite backhaul</w:delText>
              </w:r>
              <w:r w:rsidRPr="00E40EF4" w:rsidDel="00D34160">
                <w:rPr>
                  <w:noProof/>
                  <w:lang w:eastAsia="zh-CN"/>
                </w:rPr>
                <w:delText>.</w:delText>
              </w:r>
            </w:del>
          </w:p>
          <w:p w14:paraId="5E4611E3" w14:textId="2E51B1BB" w:rsidR="0071405A" w:rsidRDefault="00257550" w:rsidP="005268A7">
            <w:pPr>
              <w:pStyle w:val="TAL"/>
              <w:rPr>
                <w:ins w:id="123" w:author="Ericsson August 1" w:date="2023-08-23T23:44:00Z"/>
                <w:noProof/>
                <w:lang w:eastAsia="zh-CN"/>
              </w:rPr>
            </w:pPr>
            <w:del w:id="124" w:author="Ericsson August 1" w:date="2023-08-24T00:03:00Z">
              <w:r w:rsidRPr="00E40EF4" w:rsidDel="00D34160">
                <w:rPr>
                  <w:noProof/>
                  <w:lang w:eastAsia="zh-CN"/>
                </w:rPr>
                <w:delText>I</w:delText>
              </w:r>
              <w:r w:rsidRPr="00E40EF4" w:rsidDel="00D34160">
                <w:rPr>
                  <w:rFonts w:hint="eastAsia"/>
                  <w:noProof/>
                  <w:lang w:eastAsia="zh-CN"/>
                </w:rPr>
                <w:delText>t</w:delText>
              </w:r>
              <w:r w:rsidRPr="00E40EF4" w:rsidDel="00D34160">
                <w:rPr>
                  <w:noProof/>
                  <w:lang w:eastAsia="zh-CN"/>
                </w:rPr>
                <w:delText xml:space="preserve"> shall be provided by an AMF as NF service consumer</w:delText>
              </w:r>
              <w:r w:rsidDel="00D34160">
                <w:rPr>
                  <w:noProof/>
                  <w:lang w:eastAsia="zh-CN"/>
                </w:rPr>
                <w:delText xml:space="preserve"> based on configuration</w:delText>
              </w:r>
            </w:del>
            <w:ins w:id="125" w:author="Ericsson August 1" w:date="2023-08-23T23:44:00Z">
              <w:r w:rsidR="0071405A">
                <w:rPr>
                  <w:noProof/>
                  <w:lang w:eastAsia="zh-CN"/>
                </w:rPr>
                <w:t>.</w:t>
              </w:r>
            </w:ins>
          </w:p>
          <w:p w14:paraId="468154E5" w14:textId="39A57C01" w:rsidR="0071405A" w:rsidRDefault="0071405A" w:rsidP="005268A7">
            <w:pPr>
              <w:pStyle w:val="TAL"/>
              <w:rPr>
                <w:ins w:id="126" w:author="Ericsson August 1" w:date="2023-08-23T23:43:00Z"/>
                <w:noProof/>
                <w:lang w:eastAsia="zh-CN"/>
              </w:rPr>
            </w:pPr>
            <w:ins w:id="127" w:author="Ericsson August 1" w:date="2023-08-23T23:44:00Z">
              <w:r>
                <w:rPr>
                  <w:noProof/>
                  <w:lang w:eastAsia="zh-CN"/>
                </w:rPr>
                <w:t>The default value "NON_SATELLITE" shall apply if the attrib</w:t>
              </w:r>
            </w:ins>
            <w:ins w:id="128" w:author="Ericsson August 1" w:date="2023-08-23T23:45:00Z">
              <w:r>
                <w:rPr>
                  <w:noProof/>
                  <w:lang w:eastAsia="zh-CN"/>
                </w:rPr>
                <w:t>ute is not present.</w:t>
              </w:r>
            </w:ins>
          </w:p>
          <w:p w14:paraId="642517B8" w14:textId="6695B987" w:rsidR="006A37FE" w:rsidRDefault="006A37FE" w:rsidP="00900E15">
            <w:pPr>
              <w:pStyle w:val="TAL"/>
              <w:rPr>
                <w:noProof/>
                <w:lang w:eastAsia="zh-CN"/>
              </w:rPr>
            </w:pPr>
          </w:p>
        </w:tc>
        <w:tc>
          <w:tcPr>
            <w:tcW w:w="1059" w:type="pct"/>
            <w:gridSpan w:val="2"/>
          </w:tcPr>
          <w:p w14:paraId="7E0BE8A6" w14:textId="77777777" w:rsidR="00257550" w:rsidRDefault="00257550" w:rsidP="005268A7">
            <w:pPr>
              <w:pStyle w:val="TAL"/>
              <w:rPr>
                <w:rFonts w:cs="Arial"/>
                <w:noProof/>
                <w:szCs w:val="18"/>
                <w:lang w:eastAsia="zh-CN"/>
              </w:rPr>
            </w:pPr>
            <w:r>
              <w:t>En</w:t>
            </w:r>
            <w:r w:rsidRPr="003107D3">
              <w:t>SatBackhaulCategoryChg</w:t>
            </w:r>
          </w:p>
        </w:tc>
      </w:tr>
      <w:tr w:rsidR="00257550" w14:paraId="5687E555" w14:textId="77777777" w:rsidTr="00257550">
        <w:trPr>
          <w:gridBefore w:val="1"/>
          <w:wBefore w:w="15" w:type="pct"/>
          <w:jc w:val="center"/>
        </w:trPr>
        <w:tc>
          <w:tcPr>
            <w:tcW w:w="820" w:type="pct"/>
            <w:gridSpan w:val="2"/>
          </w:tcPr>
          <w:p w14:paraId="6F178851" w14:textId="77777777" w:rsidR="00257550" w:rsidRPr="003107D3" w:rsidRDefault="00257550" w:rsidP="005268A7">
            <w:pPr>
              <w:pStyle w:val="TAL"/>
            </w:pPr>
            <w:r>
              <w:t>5gsToEpsMob</w:t>
            </w:r>
          </w:p>
        </w:tc>
        <w:tc>
          <w:tcPr>
            <w:tcW w:w="992" w:type="pct"/>
            <w:gridSpan w:val="2"/>
          </w:tcPr>
          <w:p w14:paraId="74D572F9" w14:textId="77777777" w:rsidR="00257550" w:rsidRPr="003107D3" w:rsidRDefault="00257550" w:rsidP="005268A7">
            <w:pPr>
              <w:pStyle w:val="TAL"/>
            </w:pPr>
            <w:r>
              <w:t>boolean</w:t>
            </w:r>
          </w:p>
        </w:tc>
        <w:tc>
          <w:tcPr>
            <w:tcW w:w="210" w:type="pct"/>
            <w:gridSpan w:val="2"/>
          </w:tcPr>
          <w:p w14:paraId="3BA8BBDC" w14:textId="77777777" w:rsidR="00257550" w:rsidRDefault="00257550" w:rsidP="005268A7">
            <w:pPr>
              <w:pStyle w:val="TAC"/>
              <w:rPr>
                <w:noProof/>
              </w:rPr>
            </w:pPr>
            <w:r>
              <w:rPr>
                <w:noProof/>
              </w:rPr>
              <w:t>O</w:t>
            </w:r>
          </w:p>
        </w:tc>
        <w:tc>
          <w:tcPr>
            <w:tcW w:w="524" w:type="pct"/>
            <w:gridSpan w:val="2"/>
          </w:tcPr>
          <w:p w14:paraId="533BB512" w14:textId="77777777" w:rsidR="00257550" w:rsidRPr="003107D3" w:rsidRDefault="00257550" w:rsidP="005268A7">
            <w:pPr>
              <w:pStyle w:val="TAC"/>
            </w:pPr>
            <w:r>
              <w:t>0..1</w:t>
            </w:r>
          </w:p>
        </w:tc>
        <w:tc>
          <w:tcPr>
            <w:tcW w:w="1350" w:type="pct"/>
            <w:gridSpan w:val="2"/>
          </w:tcPr>
          <w:p w14:paraId="349E5EB0" w14:textId="77777777" w:rsidR="00257550" w:rsidRDefault="00257550" w:rsidP="005268A7">
            <w:pPr>
              <w:pStyle w:val="TAL"/>
              <w:rPr>
                <w:noProof/>
                <w:lang w:eastAsia="zh-CN"/>
              </w:rPr>
            </w:pPr>
            <w:r>
              <w:rPr>
                <w:noProof/>
                <w:lang w:eastAsia="zh-CN"/>
              </w:rPr>
              <w:t>When it is set to true, it indicates the UE Policy Association creation is triggered by a 5GS to EPS mobility scenario.</w:t>
            </w:r>
          </w:p>
          <w:p w14:paraId="3AA35609" w14:textId="77777777" w:rsidR="00257550" w:rsidRPr="00E40EF4" w:rsidRDefault="00257550" w:rsidP="005268A7">
            <w:pPr>
              <w:pStyle w:val="TAL"/>
              <w:rPr>
                <w:noProof/>
                <w:lang w:eastAsia="zh-CN"/>
              </w:rPr>
            </w:pPr>
            <w:r>
              <w:rPr>
                <w:noProof/>
                <w:lang w:eastAsia="zh-CN"/>
              </w:rPr>
              <w:t>Default value is false.</w:t>
            </w:r>
          </w:p>
        </w:tc>
        <w:tc>
          <w:tcPr>
            <w:tcW w:w="1073" w:type="pct"/>
            <w:gridSpan w:val="2"/>
          </w:tcPr>
          <w:p w14:paraId="272877C7" w14:textId="77777777" w:rsidR="00257550" w:rsidRDefault="00257550" w:rsidP="005268A7">
            <w:pPr>
              <w:pStyle w:val="TAL"/>
            </w:pPr>
            <w:r>
              <w:t>EpsUrsp</w:t>
            </w:r>
          </w:p>
        </w:tc>
      </w:tr>
      <w:tr w:rsidR="00257550" w14:paraId="4B3AB4CD" w14:textId="77777777" w:rsidTr="00257550">
        <w:trPr>
          <w:gridAfter w:val="1"/>
          <w:wAfter w:w="94" w:type="pct"/>
          <w:jc w:val="center"/>
        </w:trPr>
        <w:tc>
          <w:tcPr>
            <w:tcW w:w="811" w:type="pct"/>
            <w:gridSpan w:val="2"/>
          </w:tcPr>
          <w:p w14:paraId="3675D821" w14:textId="77777777" w:rsidR="00257550" w:rsidRDefault="00257550" w:rsidP="005268A7">
            <w:pPr>
              <w:pStyle w:val="TAL"/>
              <w:rPr>
                <w:noProof/>
              </w:rPr>
            </w:pPr>
            <w:r>
              <w:rPr>
                <w:noProof/>
              </w:rPr>
              <w:t>suppFeat</w:t>
            </w:r>
          </w:p>
        </w:tc>
        <w:tc>
          <w:tcPr>
            <w:tcW w:w="980" w:type="pct"/>
            <w:gridSpan w:val="2"/>
          </w:tcPr>
          <w:p w14:paraId="61F13331" w14:textId="77777777" w:rsidR="00257550" w:rsidRDefault="00257550" w:rsidP="005268A7">
            <w:pPr>
              <w:pStyle w:val="TAL"/>
              <w:rPr>
                <w:noProof/>
              </w:rPr>
            </w:pPr>
            <w:r>
              <w:rPr>
                <w:noProof/>
                <w:lang w:eastAsia="zh-CN"/>
              </w:rPr>
              <w:t>SupportedFeatures</w:t>
            </w:r>
          </w:p>
        </w:tc>
        <w:tc>
          <w:tcPr>
            <w:tcW w:w="208" w:type="pct"/>
            <w:gridSpan w:val="2"/>
          </w:tcPr>
          <w:p w14:paraId="7D45CA65" w14:textId="77777777" w:rsidR="00257550" w:rsidRDefault="00257550" w:rsidP="005268A7">
            <w:pPr>
              <w:pStyle w:val="TAC"/>
              <w:rPr>
                <w:noProof/>
              </w:rPr>
            </w:pPr>
            <w:r>
              <w:rPr>
                <w:noProof/>
              </w:rPr>
              <w:t>M</w:t>
            </w:r>
          </w:p>
        </w:tc>
        <w:tc>
          <w:tcPr>
            <w:tcW w:w="518" w:type="pct"/>
            <w:gridSpan w:val="2"/>
          </w:tcPr>
          <w:p w14:paraId="79727E99" w14:textId="77777777" w:rsidR="00257550" w:rsidRDefault="00257550" w:rsidP="005268A7">
            <w:pPr>
              <w:pStyle w:val="TAC"/>
              <w:rPr>
                <w:noProof/>
              </w:rPr>
            </w:pPr>
            <w:r>
              <w:rPr>
                <w:noProof/>
              </w:rPr>
              <w:t>1</w:t>
            </w:r>
          </w:p>
        </w:tc>
        <w:tc>
          <w:tcPr>
            <w:tcW w:w="1332" w:type="pct"/>
            <w:gridSpan w:val="2"/>
          </w:tcPr>
          <w:p w14:paraId="386FA1CD" w14:textId="77777777" w:rsidR="00257550" w:rsidRDefault="00257550" w:rsidP="005268A7">
            <w:pPr>
              <w:pStyle w:val="TAL"/>
              <w:rPr>
                <w:noProof/>
              </w:rPr>
            </w:pPr>
            <w:r>
              <w:rPr>
                <w:noProof/>
              </w:rPr>
              <w:t>Indicates the features supported by the service consumer.</w:t>
            </w:r>
          </w:p>
        </w:tc>
        <w:tc>
          <w:tcPr>
            <w:tcW w:w="1059" w:type="pct"/>
            <w:gridSpan w:val="2"/>
          </w:tcPr>
          <w:p w14:paraId="2D9F16CE" w14:textId="77777777" w:rsidR="00257550" w:rsidRDefault="00257550" w:rsidP="005268A7">
            <w:pPr>
              <w:pStyle w:val="TAL"/>
              <w:rPr>
                <w:rFonts w:cs="Arial"/>
                <w:noProof/>
                <w:szCs w:val="18"/>
              </w:rPr>
            </w:pPr>
          </w:p>
        </w:tc>
      </w:tr>
      <w:tr w:rsidR="00257550" w14:paraId="26FE5C71" w14:textId="77777777" w:rsidTr="00257550">
        <w:trPr>
          <w:gridBefore w:val="1"/>
          <w:wBefore w:w="15" w:type="pct"/>
          <w:jc w:val="center"/>
        </w:trPr>
        <w:tc>
          <w:tcPr>
            <w:tcW w:w="4969" w:type="pct"/>
            <w:gridSpan w:val="12"/>
          </w:tcPr>
          <w:p w14:paraId="2636FFC1" w14:textId="77777777" w:rsidR="00257550" w:rsidRDefault="00257550" w:rsidP="005268A7">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072D1FEA" w14:textId="77777777" w:rsidR="00257550" w:rsidRDefault="00257550" w:rsidP="00257550"/>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14:paraId="169AB9C7" w14:textId="77777777" w:rsidR="00544510" w:rsidRDefault="00544510" w:rsidP="00544510"/>
    <w:p w14:paraId="48D5B992" w14:textId="77777777" w:rsidR="00544510" w:rsidRPr="0061791A" w:rsidRDefault="00544510" w:rsidP="005445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97CFE97" w14:textId="77777777" w:rsidR="003D3609" w:rsidRDefault="003D3609" w:rsidP="003D3609">
      <w:pPr>
        <w:pStyle w:val="Heading4"/>
        <w:rPr>
          <w:noProof/>
        </w:rPr>
      </w:pPr>
      <w:bookmarkStart w:id="129" w:name="_Toc120652822"/>
      <w:bookmarkStart w:id="130" w:name="_Toc129205609"/>
      <w:bookmarkStart w:id="131" w:name="_Toc129244428"/>
      <w:bookmarkStart w:id="132" w:name="_Toc136530202"/>
      <w:bookmarkStart w:id="133" w:name="_Toc136614799"/>
      <w:bookmarkStart w:id="134" w:name="_Toc138691212"/>
      <w:bookmarkStart w:id="135" w:name="_Toc28013437"/>
      <w:bookmarkStart w:id="136" w:name="_Toc34222350"/>
      <w:bookmarkStart w:id="137" w:name="_Toc36040533"/>
      <w:bookmarkStart w:id="138" w:name="_Toc39134462"/>
      <w:bookmarkStart w:id="139" w:name="_Toc43283409"/>
      <w:bookmarkStart w:id="140" w:name="_Toc45134449"/>
      <w:bookmarkStart w:id="141" w:name="_Toc49930049"/>
      <w:bookmarkStart w:id="142" w:name="_Toc50024169"/>
      <w:bookmarkStart w:id="143" w:name="_Toc51763657"/>
      <w:bookmarkStart w:id="144" w:name="_Toc56594521"/>
      <w:bookmarkStart w:id="145" w:name="_Toc67493863"/>
      <w:bookmarkStart w:id="146" w:name="_Toc68169767"/>
      <w:bookmarkStart w:id="147" w:name="_Toc73459377"/>
      <w:bookmarkStart w:id="148" w:name="_Toc73459500"/>
      <w:bookmarkStart w:id="149" w:name="_Toc74743037"/>
      <w:bookmarkStart w:id="150" w:name="_Toc112918322"/>
      <w:r>
        <w:rPr>
          <w:noProof/>
        </w:rPr>
        <w:lastRenderedPageBreak/>
        <w:t>5.6.2.4</w:t>
      </w:r>
      <w:r>
        <w:rPr>
          <w:noProof/>
        </w:rPr>
        <w:tab/>
        <w:t>Type PolicyAssociationUpdateRequest</w:t>
      </w:r>
      <w:bookmarkEnd w:id="129"/>
      <w:bookmarkEnd w:id="130"/>
      <w:bookmarkEnd w:id="131"/>
      <w:bookmarkEnd w:id="132"/>
      <w:bookmarkEnd w:id="133"/>
      <w:bookmarkEnd w:id="134"/>
    </w:p>
    <w:p w14:paraId="7B3FE7A7" w14:textId="77777777" w:rsidR="003D3609" w:rsidRDefault="003D3609" w:rsidP="003D3609">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7"/>
        <w:gridCol w:w="1659"/>
        <w:gridCol w:w="10"/>
        <w:gridCol w:w="13"/>
        <w:gridCol w:w="429"/>
        <w:gridCol w:w="10"/>
        <w:gridCol w:w="10"/>
        <w:gridCol w:w="1145"/>
        <w:gridCol w:w="10"/>
        <w:gridCol w:w="10"/>
        <w:gridCol w:w="3119"/>
        <w:gridCol w:w="10"/>
        <w:gridCol w:w="17"/>
        <w:gridCol w:w="1349"/>
        <w:gridCol w:w="13"/>
        <w:gridCol w:w="21"/>
      </w:tblGrid>
      <w:tr w:rsidR="003D3609" w14:paraId="0645AFD6" w14:textId="77777777" w:rsidTr="003A59A3">
        <w:trPr>
          <w:gridAfter w:val="2"/>
          <w:wAfter w:w="33" w:type="dxa"/>
          <w:jc w:val="center"/>
        </w:trPr>
        <w:tc>
          <w:tcPr>
            <w:tcW w:w="1621" w:type="dxa"/>
            <w:gridSpan w:val="2"/>
            <w:shd w:val="clear" w:color="auto" w:fill="C0C0C0"/>
            <w:hideMark/>
          </w:tcPr>
          <w:p w14:paraId="5DA6FB16" w14:textId="77777777" w:rsidR="003D3609" w:rsidRDefault="003D3609" w:rsidP="003A59A3">
            <w:pPr>
              <w:pStyle w:val="TAH"/>
              <w:rPr>
                <w:noProof/>
              </w:rPr>
            </w:pPr>
            <w:r>
              <w:rPr>
                <w:noProof/>
              </w:rPr>
              <w:lastRenderedPageBreak/>
              <w:t>Attribute name</w:t>
            </w:r>
          </w:p>
        </w:tc>
        <w:tc>
          <w:tcPr>
            <w:tcW w:w="1676" w:type="dxa"/>
            <w:gridSpan w:val="3"/>
            <w:shd w:val="clear" w:color="auto" w:fill="C0C0C0"/>
            <w:hideMark/>
          </w:tcPr>
          <w:p w14:paraId="69FB59ED" w14:textId="77777777" w:rsidR="003D3609" w:rsidRDefault="003D3609" w:rsidP="003A59A3">
            <w:pPr>
              <w:pStyle w:val="TAH"/>
              <w:rPr>
                <w:noProof/>
              </w:rPr>
            </w:pPr>
            <w:r>
              <w:rPr>
                <w:noProof/>
              </w:rPr>
              <w:t>Data type</w:t>
            </w:r>
          </w:p>
        </w:tc>
        <w:tc>
          <w:tcPr>
            <w:tcW w:w="452" w:type="dxa"/>
            <w:gridSpan w:val="3"/>
            <w:shd w:val="clear" w:color="auto" w:fill="C0C0C0"/>
            <w:hideMark/>
          </w:tcPr>
          <w:p w14:paraId="6AB5B841" w14:textId="77777777" w:rsidR="003D3609" w:rsidRDefault="003D3609" w:rsidP="003A59A3">
            <w:pPr>
              <w:pStyle w:val="TAH"/>
              <w:rPr>
                <w:noProof/>
              </w:rPr>
            </w:pPr>
            <w:r>
              <w:rPr>
                <w:noProof/>
              </w:rPr>
              <w:t>P</w:t>
            </w:r>
          </w:p>
        </w:tc>
        <w:tc>
          <w:tcPr>
            <w:tcW w:w="1165" w:type="dxa"/>
            <w:gridSpan w:val="3"/>
            <w:shd w:val="clear" w:color="auto" w:fill="C0C0C0"/>
            <w:hideMark/>
          </w:tcPr>
          <w:p w14:paraId="586A89AD" w14:textId="77777777" w:rsidR="003D3609" w:rsidRDefault="003D3609" w:rsidP="003A59A3">
            <w:pPr>
              <w:pStyle w:val="TAH"/>
              <w:rPr>
                <w:noProof/>
              </w:rPr>
            </w:pPr>
            <w:r>
              <w:rPr>
                <w:noProof/>
              </w:rPr>
              <w:t>Cardinality</w:t>
            </w:r>
          </w:p>
        </w:tc>
        <w:tc>
          <w:tcPr>
            <w:tcW w:w="3139" w:type="dxa"/>
            <w:gridSpan w:val="3"/>
            <w:shd w:val="clear" w:color="auto" w:fill="C0C0C0"/>
            <w:hideMark/>
          </w:tcPr>
          <w:p w14:paraId="0A30998D" w14:textId="77777777" w:rsidR="003D3609" w:rsidRDefault="003D3609" w:rsidP="003A59A3">
            <w:pPr>
              <w:pStyle w:val="TAH"/>
              <w:rPr>
                <w:noProof/>
              </w:rPr>
            </w:pPr>
            <w:r>
              <w:rPr>
                <w:noProof/>
              </w:rPr>
              <w:t>Description</w:t>
            </w:r>
          </w:p>
        </w:tc>
        <w:tc>
          <w:tcPr>
            <w:tcW w:w="1376" w:type="dxa"/>
            <w:gridSpan w:val="3"/>
            <w:shd w:val="clear" w:color="auto" w:fill="C0C0C0"/>
          </w:tcPr>
          <w:p w14:paraId="057F78B0" w14:textId="77777777" w:rsidR="003D3609" w:rsidRDefault="003D3609" w:rsidP="003A59A3">
            <w:pPr>
              <w:pStyle w:val="TAH"/>
              <w:rPr>
                <w:noProof/>
              </w:rPr>
            </w:pPr>
            <w:r>
              <w:rPr>
                <w:noProof/>
              </w:rPr>
              <w:t>Applicability</w:t>
            </w:r>
          </w:p>
        </w:tc>
      </w:tr>
      <w:tr w:rsidR="003D3609" w14:paraId="5929CD90" w14:textId="77777777" w:rsidTr="003A59A3">
        <w:trPr>
          <w:gridAfter w:val="2"/>
          <w:wAfter w:w="33" w:type="dxa"/>
          <w:jc w:val="center"/>
        </w:trPr>
        <w:tc>
          <w:tcPr>
            <w:tcW w:w="1621" w:type="dxa"/>
            <w:gridSpan w:val="2"/>
          </w:tcPr>
          <w:p w14:paraId="3A776B8D" w14:textId="77777777" w:rsidR="003D3609" w:rsidRDefault="003D3609" w:rsidP="003A59A3">
            <w:pPr>
              <w:pStyle w:val="TAL"/>
              <w:rPr>
                <w:noProof/>
              </w:rPr>
            </w:pPr>
            <w:r>
              <w:rPr>
                <w:noProof/>
              </w:rPr>
              <w:t>notificationUri</w:t>
            </w:r>
          </w:p>
        </w:tc>
        <w:tc>
          <w:tcPr>
            <w:tcW w:w="1676" w:type="dxa"/>
            <w:gridSpan w:val="3"/>
          </w:tcPr>
          <w:p w14:paraId="1265CCA7" w14:textId="77777777" w:rsidR="003D3609" w:rsidRDefault="003D3609" w:rsidP="003A59A3">
            <w:pPr>
              <w:pStyle w:val="TAL"/>
              <w:rPr>
                <w:noProof/>
              </w:rPr>
            </w:pPr>
            <w:r>
              <w:rPr>
                <w:noProof/>
              </w:rPr>
              <w:t>Uri</w:t>
            </w:r>
          </w:p>
        </w:tc>
        <w:tc>
          <w:tcPr>
            <w:tcW w:w="452" w:type="dxa"/>
            <w:gridSpan w:val="3"/>
          </w:tcPr>
          <w:p w14:paraId="6668E0A2" w14:textId="77777777" w:rsidR="003D3609" w:rsidRDefault="003D3609" w:rsidP="003A59A3">
            <w:pPr>
              <w:pStyle w:val="TAC"/>
              <w:rPr>
                <w:noProof/>
              </w:rPr>
            </w:pPr>
            <w:r>
              <w:rPr>
                <w:noProof/>
              </w:rPr>
              <w:t>O</w:t>
            </w:r>
          </w:p>
        </w:tc>
        <w:tc>
          <w:tcPr>
            <w:tcW w:w="1165" w:type="dxa"/>
            <w:gridSpan w:val="3"/>
          </w:tcPr>
          <w:p w14:paraId="607E8902" w14:textId="77777777" w:rsidR="003D3609" w:rsidRDefault="003D3609" w:rsidP="003A59A3">
            <w:pPr>
              <w:pStyle w:val="TAC"/>
              <w:rPr>
                <w:noProof/>
              </w:rPr>
            </w:pPr>
            <w:r>
              <w:rPr>
                <w:noProof/>
              </w:rPr>
              <w:t>0..1</w:t>
            </w:r>
          </w:p>
        </w:tc>
        <w:tc>
          <w:tcPr>
            <w:tcW w:w="3139" w:type="dxa"/>
            <w:gridSpan w:val="3"/>
          </w:tcPr>
          <w:p w14:paraId="715AE99D" w14:textId="77777777" w:rsidR="003D3609" w:rsidRDefault="003D3609" w:rsidP="003A59A3">
            <w:pPr>
              <w:pStyle w:val="TAL"/>
              <w:rPr>
                <w:noProof/>
              </w:rPr>
            </w:pPr>
            <w:r>
              <w:rPr>
                <w:noProof/>
              </w:rPr>
              <w:t>Identifies the recipient of Notifications sent by the PCF.</w:t>
            </w:r>
          </w:p>
        </w:tc>
        <w:tc>
          <w:tcPr>
            <w:tcW w:w="1376" w:type="dxa"/>
            <w:gridSpan w:val="3"/>
          </w:tcPr>
          <w:p w14:paraId="47C12EB6" w14:textId="77777777" w:rsidR="003D3609" w:rsidRDefault="003D3609" w:rsidP="003A59A3">
            <w:pPr>
              <w:pStyle w:val="TAL"/>
              <w:rPr>
                <w:rFonts w:cs="Arial"/>
                <w:noProof/>
                <w:szCs w:val="18"/>
              </w:rPr>
            </w:pPr>
          </w:p>
        </w:tc>
      </w:tr>
      <w:tr w:rsidR="003D3609" w14:paraId="7409AE1D" w14:textId="77777777" w:rsidTr="003A59A3">
        <w:trPr>
          <w:gridAfter w:val="2"/>
          <w:wAfter w:w="33" w:type="dxa"/>
          <w:jc w:val="center"/>
        </w:trPr>
        <w:tc>
          <w:tcPr>
            <w:tcW w:w="1621" w:type="dxa"/>
            <w:gridSpan w:val="2"/>
          </w:tcPr>
          <w:p w14:paraId="33BFF829" w14:textId="77777777" w:rsidR="003D3609" w:rsidRDefault="003D3609" w:rsidP="003A59A3">
            <w:pPr>
              <w:pStyle w:val="TAL"/>
              <w:rPr>
                <w:noProof/>
              </w:rPr>
            </w:pPr>
            <w:r>
              <w:rPr>
                <w:noProof/>
              </w:rPr>
              <w:t>altNotifIpv4Addrs</w:t>
            </w:r>
          </w:p>
        </w:tc>
        <w:tc>
          <w:tcPr>
            <w:tcW w:w="1676" w:type="dxa"/>
            <w:gridSpan w:val="3"/>
          </w:tcPr>
          <w:p w14:paraId="66A0177B" w14:textId="77777777" w:rsidR="003D3609" w:rsidRDefault="003D3609" w:rsidP="003A59A3">
            <w:pPr>
              <w:pStyle w:val="TAL"/>
              <w:rPr>
                <w:noProof/>
              </w:rPr>
            </w:pPr>
            <w:r>
              <w:rPr>
                <w:noProof/>
              </w:rPr>
              <w:t>array(Ipv4Addr)</w:t>
            </w:r>
          </w:p>
        </w:tc>
        <w:tc>
          <w:tcPr>
            <w:tcW w:w="452" w:type="dxa"/>
            <w:gridSpan w:val="3"/>
          </w:tcPr>
          <w:p w14:paraId="26B1BAAD" w14:textId="77777777" w:rsidR="003D3609" w:rsidRDefault="003D3609" w:rsidP="003A59A3">
            <w:pPr>
              <w:pStyle w:val="TAC"/>
              <w:rPr>
                <w:noProof/>
              </w:rPr>
            </w:pPr>
            <w:r>
              <w:rPr>
                <w:noProof/>
              </w:rPr>
              <w:t>O</w:t>
            </w:r>
          </w:p>
        </w:tc>
        <w:tc>
          <w:tcPr>
            <w:tcW w:w="1165" w:type="dxa"/>
            <w:gridSpan w:val="3"/>
          </w:tcPr>
          <w:p w14:paraId="0B535565" w14:textId="77777777" w:rsidR="003D3609" w:rsidRDefault="003D3609" w:rsidP="003A59A3">
            <w:pPr>
              <w:pStyle w:val="TAC"/>
              <w:rPr>
                <w:noProof/>
              </w:rPr>
            </w:pPr>
            <w:r>
              <w:rPr>
                <w:noProof/>
              </w:rPr>
              <w:t>1..N</w:t>
            </w:r>
          </w:p>
        </w:tc>
        <w:tc>
          <w:tcPr>
            <w:tcW w:w="3139" w:type="dxa"/>
            <w:gridSpan w:val="3"/>
          </w:tcPr>
          <w:p w14:paraId="16FFAF4D" w14:textId="77777777" w:rsidR="003D3609" w:rsidRDefault="003D3609" w:rsidP="003A59A3">
            <w:pPr>
              <w:pStyle w:val="TAL"/>
              <w:rPr>
                <w:noProof/>
              </w:rPr>
            </w:pPr>
            <w:r>
              <w:rPr>
                <w:noProof/>
              </w:rPr>
              <w:t>Alternate or backup IPv4 Address(es) where to send Notifications.</w:t>
            </w:r>
          </w:p>
        </w:tc>
        <w:tc>
          <w:tcPr>
            <w:tcW w:w="1376" w:type="dxa"/>
            <w:gridSpan w:val="3"/>
          </w:tcPr>
          <w:p w14:paraId="69F4EBDF" w14:textId="77777777" w:rsidR="003D3609" w:rsidRDefault="003D3609" w:rsidP="003A59A3">
            <w:pPr>
              <w:pStyle w:val="TAL"/>
              <w:rPr>
                <w:rFonts w:cs="Arial"/>
                <w:noProof/>
                <w:szCs w:val="18"/>
              </w:rPr>
            </w:pPr>
          </w:p>
        </w:tc>
      </w:tr>
      <w:tr w:rsidR="003D3609" w14:paraId="2314B1AA" w14:textId="77777777" w:rsidTr="003A59A3">
        <w:trPr>
          <w:gridAfter w:val="2"/>
          <w:wAfter w:w="33" w:type="dxa"/>
          <w:jc w:val="center"/>
        </w:trPr>
        <w:tc>
          <w:tcPr>
            <w:tcW w:w="1621" w:type="dxa"/>
            <w:gridSpan w:val="2"/>
          </w:tcPr>
          <w:p w14:paraId="32698227" w14:textId="77777777" w:rsidR="003D3609" w:rsidRDefault="003D3609" w:rsidP="003A59A3">
            <w:pPr>
              <w:pStyle w:val="TAL"/>
              <w:rPr>
                <w:noProof/>
              </w:rPr>
            </w:pPr>
            <w:r>
              <w:rPr>
                <w:noProof/>
              </w:rPr>
              <w:t>altNotifIpv6Addrs</w:t>
            </w:r>
          </w:p>
        </w:tc>
        <w:tc>
          <w:tcPr>
            <w:tcW w:w="1676" w:type="dxa"/>
            <w:gridSpan w:val="3"/>
          </w:tcPr>
          <w:p w14:paraId="14B2D023" w14:textId="77777777" w:rsidR="003D3609" w:rsidRDefault="003D3609" w:rsidP="003A59A3">
            <w:pPr>
              <w:pStyle w:val="TAL"/>
              <w:rPr>
                <w:noProof/>
              </w:rPr>
            </w:pPr>
            <w:r>
              <w:rPr>
                <w:noProof/>
              </w:rPr>
              <w:t>array(Ipv6Addr)</w:t>
            </w:r>
          </w:p>
        </w:tc>
        <w:tc>
          <w:tcPr>
            <w:tcW w:w="452" w:type="dxa"/>
            <w:gridSpan w:val="3"/>
          </w:tcPr>
          <w:p w14:paraId="2AE78A82" w14:textId="77777777" w:rsidR="003D3609" w:rsidRDefault="003D3609" w:rsidP="003A59A3">
            <w:pPr>
              <w:pStyle w:val="TAC"/>
              <w:rPr>
                <w:noProof/>
              </w:rPr>
            </w:pPr>
            <w:r>
              <w:rPr>
                <w:noProof/>
              </w:rPr>
              <w:t>O</w:t>
            </w:r>
          </w:p>
        </w:tc>
        <w:tc>
          <w:tcPr>
            <w:tcW w:w="1165" w:type="dxa"/>
            <w:gridSpan w:val="3"/>
          </w:tcPr>
          <w:p w14:paraId="0FB9751F" w14:textId="77777777" w:rsidR="003D3609" w:rsidRDefault="003D3609" w:rsidP="003A59A3">
            <w:pPr>
              <w:pStyle w:val="TAC"/>
              <w:rPr>
                <w:noProof/>
              </w:rPr>
            </w:pPr>
            <w:r>
              <w:rPr>
                <w:noProof/>
              </w:rPr>
              <w:t>1..N</w:t>
            </w:r>
          </w:p>
        </w:tc>
        <w:tc>
          <w:tcPr>
            <w:tcW w:w="3139" w:type="dxa"/>
            <w:gridSpan w:val="3"/>
          </w:tcPr>
          <w:p w14:paraId="58CEDC35" w14:textId="77777777" w:rsidR="003D3609" w:rsidRDefault="003D3609" w:rsidP="003A59A3">
            <w:pPr>
              <w:pStyle w:val="TAL"/>
              <w:rPr>
                <w:noProof/>
              </w:rPr>
            </w:pPr>
            <w:r>
              <w:rPr>
                <w:noProof/>
              </w:rPr>
              <w:t>Alternate or backup IPv6 Address(es) where to send Notifications.</w:t>
            </w:r>
          </w:p>
        </w:tc>
        <w:tc>
          <w:tcPr>
            <w:tcW w:w="1376" w:type="dxa"/>
            <w:gridSpan w:val="3"/>
          </w:tcPr>
          <w:p w14:paraId="12E2D511" w14:textId="77777777" w:rsidR="003D3609" w:rsidRDefault="003D3609" w:rsidP="003A59A3">
            <w:pPr>
              <w:pStyle w:val="TAL"/>
              <w:rPr>
                <w:rFonts w:cs="Arial"/>
                <w:noProof/>
                <w:szCs w:val="18"/>
              </w:rPr>
            </w:pPr>
          </w:p>
        </w:tc>
      </w:tr>
      <w:tr w:rsidR="003D3609" w14:paraId="399B50A7" w14:textId="77777777" w:rsidTr="003A59A3">
        <w:trPr>
          <w:gridAfter w:val="2"/>
          <w:wAfter w:w="33" w:type="dxa"/>
          <w:jc w:val="center"/>
        </w:trPr>
        <w:tc>
          <w:tcPr>
            <w:tcW w:w="1621" w:type="dxa"/>
            <w:gridSpan w:val="2"/>
          </w:tcPr>
          <w:p w14:paraId="6BF07AFB" w14:textId="77777777" w:rsidR="003D3609" w:rsidRDefault="003D3609" w:rsidP="003A59A3">
            <w:pPr>
              <w:pStyle w:val="TAL"/>
              <w:rPr>
                <w:noProof/>
              </w:rPr>
            </w:pPr>
            <w:r>
              <w:rPr>
                <w:noProof/>
              </w:rPr>
              <w:t>altNotifFqdns</w:t>
            </w:r>
          </w:p>
        </w:tc>
        <w:tc>
          <w:tcPr>
            <w:tcW w:w="1676" w:type="dxa"/>
            <w:gridSpan w:val="3"/>
          </w:tcPr>
          <w:p w14:paraId="03AAE02E" w14:textId="77777777" w:rsidR="003D3609" w:rsidRDefault="003D3609" w:rsidP="003A59A3">
            <w:pPr>
              <w:pStyle w:val="TAL"/>
              <w:rPr>
                <w:noProof/>
              </w:rPr>
            </w:pPr>
            <w:r>
              <w:rPr>
                <w:noProof/>
              </w:rPr>
              <w:t>array(Fqdn)</w:t>
            </w:r>
          </w:p>
        </w:tc>
        <w:tc>
          <w:tcPr>
            <w:tcW w:w="452" w:type="dxa"/>
            <w:gridSpan w:val="3"/>
          </w:tcPr>
          <w:p w14:paraId="4D66F4E4" w14:textId="77777777" w:rsidR="003D3609" w:rsidRDefault="003D3609" w:rsidP="003A59A3">
            <w:pPr>
              <w:pStyle w:val="TAC"/>
              <w:rPr>
                <w:noProof/>
              </w:rPr>
            </w:pPr>
            <w:r>
              <w:rPr>
                <w:noProof/>
              </w:rPr>
              <w:t>O</w:t>
            </w:r>
          </w:p>
        </w:tc>
        <w:tc>
          <w:tcPr>
            <w:tcW w:w="1165" w:type="dxa"/>
            <w:gridSpan w:val="3"/>
          </w:tcPr>
          <w:p w14:paraId="01CDA0CE" w14:textId="77777777" w:rsidR="003D3609" w:rsidRDefault="003D3609" w:rsidP="003A59A3">
            <w:pPr>
              <w:pStyle w:val="TAC"/>
              <w:rPr>
                <w:noProof/>
              </w:rPr>
            </w:pPr>
            <w:r>
              <w:rPr>
                <w:noProof/>
              </w:rPr>
              <w:t>1..N</w:t>
            </w:r>
          </w:p>
        </w:tc>
        <w:tc>
          <w:tcPr>
            <w:tcW w:w="3139" w:type="dxa"/>
            <w:gridSpan w:val="3"/>
          </w:tcPr>
          <w:p w14:paraId="489EA75F" w14:textId="77777777" w:rsidR="003D3609" w:rsidRDefault="003D3609" w:rsidP="003A59A3">
            <w:pPr>
              <w:pStyle w:val="TAL"/>
              <w:rPr>
                <w:noProof/>
              </w:rPr>
            </w:pPr>
            <w:r>
              <w:rPr>
                <w:noProof/>
              </w:rPr>
              <w:t>Alternate or backup FQDN(s) where to send Notifications.</w:t>
            </w:r>
          </w:p>
        </w:tc>
        <w:tc>
          <w:tcPr>
            <w:tcW w:w="1376" w:type="dxa"/>
            <w:gridSpan w:val="3"/>
          </w:tcPr>
          <w:p w14:paraId="0987CB9F" w14:textId="77777777" w:rsidR="003D3609" w:rsidRDefault="003D3609" w:rsidP="003A59A3">
            <w:pPr>
              <w:pStyle w:val="TAL"/>
              <w:rPr>
                <w:rFonts w:cs="Arial"/>
                <w:noProof/>
                <w:szCs w:val="18"/>
              </w:rPr>
            </w:pPr>
          </w:p>
        </w:tc>
      </w:tr>
      <w:tr w:rsidR="003D3609" w14:paraId="235CA7B9" w14:textId="77777777" w:rsidTr="003A59A3">
        <w:trPr>
          <w:gridAfter w:val="2"/>
          <w:wAfter w:w="33" w:type="dxa"/>
          <w:jc w:val="center"/>
        </w:trPr>
        <w:tc>
          <w:tcPr>
            <w:tcW w:w="1621" w:type="dxa"/>
            <w:gridSpan w:val="2"/>
          </w:tcPr>
          <w:p w14:paraId="1671F1DC" w14:textId="77777777" w:rsidR="003D3609" w:rsidRDefault="003D3609" w:rsidP="003A59A3">
            <w:pPr>
              <w:pStyle w:val="TAL"/>
              <w:rPr>
                <w:noProof/>
              </w:rPr>
            </w:pPr>
            <w:r>
              <w:rPr>
                <w:noProof/>
              </w:rPr>
              <w:t>triggers</w:t>
            </w:r>
          </w:p>
        </w:tc>
        <w:tc>
          <w:tcPr>
            <w:tcW w:w="1676" w:type="dxa"/>
            <w:gridSpan w:val="3"/>
          </w:tcPr>
          <w:p w14:paraId="2C583A92" w14:textId="77777777" w:rsidR="003D3609" w:rsidRDefault="003D3609" w:rsidP="003A59A3">
            <w:pPr>
              <w:pStyle w:val="TAL"/>
              <w:rPr>
                <w:noProof/>
              </w:rPr>
            </w:pPr>
            <w:r>
              <w:rPr>
                <w:noProof/>
              </w:rPr>
              <w:t>array(RequestTrigger)</w:t>
            </w:r>
          </w:p>
        </w:tc>
        <w:tc>
          <w:tcPr>
            <w:tcW w:w="452" w:type="dxa"/>
            <w:gridSpan w:val="3"/>
          </w:tcPr>
          <w:p w14:paraId="4FCBCEFA" w14:textId="77777777" w:rsidR="003D3609" w:rsidRDefault="003D3609" w:rsidP="003A59A3">
            <w:pPr>
              <w:pStyle w:val="TAC"/>
              <w:rPr>
                <w:noProof/>
              </w:rPr>
            </w:pPr>
            <w:r>
              <w:rPr>
                <w:noProof/>
              </w:rPr>
              <w:t>C</w:t>
            </w:r>
          </w:p>
        </w:tc>
        <w:tc>
          <w:tcPr>
            <w:tcW w:w="1165" w:type="dxa"/>
            <w:gridSpan w:val="3"/>
          </w:tcPr>
          <w:p w14:paraId="58D021CA" w14:textId="77777777" w:rsidR="003D3609" w:rsidRDefault="003D3609" w:rsidP="003A59A3">
            <w:pPr>
              <w:pStyle w:val="TAC"/>
              <w:rPr>
                <w:noProof/>
              </w:rPr>
            </w:pPr>
            <w:r>
              <w:rPr>
                <w:noProof/>
              </w:rPr>
              <w:t>1..N</w:t>
            </w:r>
          </w:p>
        </w:tc>
        <w:tc>
          <w:tcPr>
            <w:tcW w:w="3139" w:type="dxa"/>
            <w:gridSpan w:val="3"/>
          </w:tcPr>
          <w:p w14:paraId="43AD1B79" w14:textId="77777777" w:rsidR="003D3609" w:rsidRDefault="003D3609" w:rsidP="003A59A3">
            <w:pPr>
              <w:pStyle w:val="TAL"/>
              <w:rPr>
                <w:noProof/>
              </w:rPr>
            </w:pPr>
            <w:r>
              <w:rPr>
                <w:noProof/>
              </w:rPr>
              <w:t>Request Triggers that the NF service consumer observes.</w:t>
            </w:r>
          </w:p>
        </w:tc>
        <w:tc>
          <w:tcPr>
            <w:tcW w:w="1376" w:type="dxa"/>
            <w:gridSpan w:val="3"/>
          </w:tcPr>
          <w:p w14:paraId="6303C9AC" w14:textId="77777777" w:rsidR="003D3609" w:rsidRDefault="003D3609" w:rsidP="003A59A3">
            <w:pPr>
              <w:pStyle w:val="TAL"/>
              <w:rPr>
                <w:rFonts w:cs="Arial"/>
                <w:noProof/>
                <w:szCs w:val="18"/>
              </w:rPr>
            </w:pPr>
          </w:p>
        </w:tc>
      </w:tr>
      <w:tr w:rsidR="003D3609" w14:paraId="1C4A61A6" w14:textId="77777777" w:rsidTr="003A59A3">
        <w:trPr>
          <w:gridAfter w:val="2"/>
          <w:wAfter w:w="33" w:type="dxa"/>
          <w:jc w:val="center"/>
        </w:trPr>
        <w:tc>
          <w:tcPr>
            <w:tcW w:w="1621" w:type="dxa"/>
            <w:gridSpan w:val="2"/>
          </w:tcPr>
          <w:p w14:paraId="349B2EB0" w14:textId="77777777" w:rsidR="003D3609" w:rsidRDefault="003D3609" w:rsidP="003A59A3">
            <w:pPr>
              <w:pStyle w:val="TAL"/>
            </w:pPr>
            <w:proofErr w:type="spellStart"/>
            <w:r>
              <w:t>praStatuses</w:t>
            </w:r>
            <w:proofErr w:type="spellEnd"/>
          </w:p>
        </w:tc>
        <w:tc>
          <w:tcPr>
            <w:tcW w:w="1676" w:type="dxa"/>
            <w:gridSpan w:val="3"/>
          </w:tcPr>
          <w:p w14:paraId="405ADE8B" w14:textId="77777777" w:rsidR="003D3609" w:rsidRDefault="003D3609" w:rsidP="003A59A3">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3"/>
          </w:tcPr>
          <w:p w14:paraId="791854B5" w14:textId="77777777" w:rsidR="003D3609" w:rsidRDefault="003D3609" w:rsidP="003A59A3">
            <w:pPr>
              <w:pStyle w:val="TAC"/>
            </w:pPr>
            <w:r>
              <w:t>C</w:t>
            </w:r>
          </w:p>
        </w:tc>
        <w:tc>
          <w:tcPr>
            <w:tcW w:w="1165" w:type="dxa"/>
            <w:gridSpan w:val="3"/>
          </w:tcPr>
          <w:p w14:paraId="35769845" w14:textId="77777777" w:rsidR="003D3609" w:rsidRDefault="003D3609" w:rsidP="003A59A3">
            <w:pPr>
              <w:pStyle w:val="TAC"/>
            </w:pPr>
            <w:proofErr w:type="gramStart"/>
            <w:r>
              <w:t>1..N</w:t>
            </w:r>
            <w:proofErr w:type="gramEnd"/>
          </w:p>
        </w:tc>
        <w:tc>
          <w:tcPr>
            <w:tcW w:w="3139" w:type="dxa"/>
            <w:gridSpan w:val="3"/>
          </w:tcPr>
          <w:p w14:paraId="21BC53ED" w14:textId="77777777" w:rsidR="003D3609" w:rsidRDefault="003D3609" w:rsidP="003A59A3">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3"/>
          </w:tcPr>
          <w:p w14:paraId="50EC822A" w14:textId="77777777" w:rsidR="003D3609" w:rsidRDefault="003D3609" w:rsidP="003A59A3">
            <w:pPr>
              <w:pStyle w:val="TAL"/>
              <w:rPr>
                <w:rFonts w:cs="Arial"/>
                <w:szCs w:val="18"/>
              </w:rPr>
            </w:pPr>
          </w:p>
        </w:tc>
      </w:tr>
      <w:tr w:rsidR="003D3609" w14:paraId="082553FF" w14:textId="77777777" w:rsidTr="003A59A3">
        <w:trPr>
          <w:gridAfter w:val="2"/>
          <w:wAfter w:w="33" w:type="dxa"/>
          <w:jc w:val="center"/>
        </w:trPr>
        <w:tc>
          <w:tcPr>
            <w:tcW w:w="1621" w:type="dxa"/>
            <w:gridSpan w:val="2"/>
          </w:tcPr>
          <w:p w14:paraId="6C90CF5B" w14:textId="77777777" w:rsidR="003D3609" w:rsidRDefault="003D3609" w:rsidP="003A59A3">
            <w:pPr>
              <w:pStyle w:val="TAL"/>
              <w:rPr>
                <w:noProof/>
              </w:rPr>
            </w:pPr>
            <w:r>
              <w:rPr>
                <w:noProof/>
              </w:rPr>
              <w:t>userLoc</w:t>
            </w:r>
          </w:p>
        </w:tc>
        <w:tc>
          <w:tcPr>
            <w:tcW w:w="1676" w:type="dxa"/>
            <w:gridSpan w:val="3"/>
          </w:tcPr>
          <w:p w14:paraId="0A6FBCCA" w14:textId="77777777" w:rsidR="003D3609" w:rsidRDefault="003D3609" w:rsidP="003A59A3">
            <w:pPr>
              <w:pStyle w:val="TAL"/>
            </w:pPr>
            <w:proofErr w:type="spellStart"/>
            <w:r>
              <w:t>UserLocation</w:t>
            </w:r>
            <w:proofErr w:type="spellEnd"/>
          </w:p>
        </w:tc>
        <w:tc>
          <w:tcPr>
            <w:tcW w:w="452" w:type="dxa"/>
            <w:gridSpan w:val="3"/>
          </w:tcPr>
          <w:p w14:paraId="7BAA460E" w14:textId="77777777" w:rsidR="003D3609" w:rsidRDefault="003D3609" w:rsidP="003A59A3">
            <w:pPr>
              <w:pStyle w:val="TAC"/>
              <w:rPr>
                <w:noProof/>
              </w:rPr>
            </w:pPr>
            <w:r>
              <w:rPr>
                <w:noProof/>
              </w:rPr>
              <w:t>C</w:t>
            </w:r>
          </w:p>
        </w:tc>
        <w:tc>
          <w:tcPr>
            <w:tcW w:w="1165" w:type="dxa"/>
            <w:gridSpan w:val="3"/>
          </w:tcPr>
          <w:p w14:paraId="4E4E7B86" w14:textId="77777777" w:rsidR="003D3609" w:rsidRDefault="003D3609" w:rsidP="003A59A3">
            <w:pPr>
              <w:pStyle w:val="TAC"/>
              <w:rPr>
                <w:noProof/>
              </w:rPr>
            </w:pPr>
            <w:r>
              <w:rPr>
                <w:noProof/>
              </w:rPr>
              <w:t>0..1</w:t>
            </w:r>
          </w:p>
        </w:tc>
        <w:tc>
          <w:tcPr>
            <w:tcW w:w="3139" w:type="dxa"/>
            <w:gridSpan w:val="3"/>
          </w:tcPr>
          <w:p w14:paraId="33E5A802" w14:textId="77777777" w:rsidR="003D3609" w:rsidRDefault="003D3609" w:rsidP="003A59A3">
            <w:pPr>
              <w:pStyle w:val="TAL"/>
              <w:rPr>
                <w:noProof/>
              </w:rPr>
            </w:pPr>
            <w:r>
              <w:rPr>
                <w:noProof/>
              </w:rPr>
              <w:t>The location of the served UE shall be provided for trigger "LOC_CH".</w:t>
            </w:r>
          </w:p>
        </w:tc>
        <w:tc>
          <w:tcPr>
            <w:tcW w:w="1376" w:type="dxa"/>
            <w:gridSpan w:val="3"/>
          </w:tcPr>
          <w:p w14:paraId="0C6B36E3" w14:textId="77777777" w:rsidR="003D3609" w:rsidRDefault="003D3609" w:rsidP="003A59A3">
            <w:pPr>
              <w:pStyle w:val="TAL"/>
              <w:rPr>
                <w:rFonts w:cs="Arial"/>
                <w:noProof/>
                <w:szCs w:val="18"/>
              </w:rPr>
            </w:pPr>
          </w:p>
        </w:tc>
      </w:tr>
      <w:tr w:rsidR="003D3609" w14:paraId="714FF357" w14:textId="77777777" w:rsidTr="003A59A3">
        <w:trPr>
          <w:gridAfter w:val="2"/>
          <w:wAfter w:w="33" w:type="dxa"/>
          <w:jc w:val="center"/>
        </w:trPr>
        <w:tc>
          <w:tcPr>
            <w:tcW w:w="1621" w:type="dxa"/>
            <w:gridSpan w:val="2"/>
          </w:tcPr>
          <w:p w14:paraId="1B141396" w14:textId="77777777" w:rsidR="003D3609" w:rsidRDefault="003D3609" w:rsidP="003A59A3">
            <w:pPr>
              <w:pStyle w:val="TAL"/>
              <w:rPr>
                <w:noProof/>
              </w:rPr>
            </w:pPr>
            <w:r>
              <w:rPr>
                <w:noProof/>
              </w:rPr>
              <w:t>uePolDelResult</w:t>
            </w:r>
          </w:p>
        </w:tc>
        <w:tc>
          <w:tcPr>
            <w:tcW w:w="1676" w:type="dxa"/>
            <w:gridSpan w:val="3"/>
          </w:tcPr>
          <w:p w14:paraId="6C4032F0" w14:textId="77777777" w:rsidR="003D3609" w:rsidRDefault="003D3609" w:rsidP="003A59A3">
            <w:pPr>
              <w:pStyle w:val="TAL"/>
            </w:pPr>
            <w:proofErr w:type="spellStart"/>
            <w:r>
              <w:t>UePolicyDeliveryResult</w:t>
            </w:r>
            <w:proofErr w:type="spellEnd"/>
          </w:p>
        </w:tc>
        <w:tc>
          <w:tcPr>
            <w:tcW w:w="452" w:type="dxa"/>
            <w:gridSpan w:val="3"/>
          </w:tcPr>
          <w:p w14:paraId="75EF0C08" w14:textId="77777777" w:rsidR="003D3609" w:rsidRDefault="003D3609" w:rsidP="003A59A3">
            <w:pPr>
              <w:pStyle w:val="TAC"/>
              <w:rPr>
                <w:noProof/>
              </w:rPr>
            </w:pPr>
            <w:r>
              <w:rPr>
                <w:noProof/>
              </w:rPr>
              <w:t>C</w:t>
            </w:r>
          </w:p>
        </w:tc>
        <w:tc>
          <w:tcPr>
            <w:tcW w:w="1165" w:type="dxa"/>
            <w:gridSpan w:val="3"/>
          </w:tcPr>
          <w:p w14:paraId="6EAD9001" w14:textId="77777777" w:rsidR="003D3609" w:rsidRDefault="003D3609" w:rsidP="003A59A3">
            <w:pPr>
              <w:pStyle w:val="TAC"/>
              <w:rPr>
                <w:noProof/>
              </w:rPr>
            </w:pPr>
            <w:r>
              <w:rPr>
                <w:noProof/>
              </w:rPr>
              <w:t>0..1</w:t>
            </w:r>
          </w:p>
        </w:tc>
        <w:tc>
          <w:tcPr>
            <w:tcW w:w="3139" w:type="dxa"/>
            <w:gridSpan w:val="3"/>
          </w:tcPr>
          <w:p w14:paraId="137A755F" w14:textId="77777777" w:rsidR="003D3609" w:rsidRDefault="003D3609" w:rsidP="003A59A3">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3"/>
          </w:tcPr>
          <w:p w14:paraId="5BF56C7E" w14:textId="77777777" w:rsidR="003D3609" w:rsidRDefault="003D3609" w:rsidP="003A59A3">
            <w:pPr>
              <w:pStyle w:val="TAL"/>
              <w:rPr>
                <w:rFonts w:cs="Arial"/>
                <w:noProof/>
                <w:szCs w:val="18"/>
              </w:rPr>
            </w:pPr>
          </w:p>
        </w:tc>
      </w:tr>
      <w:tr w:rsidR="003D3609" w14:paraId="5851B293" w14:textId="77777777" w:rsidTr="003A59A3">
        <w:trPr>
          <w:gridAfter w:val="2"/>
          <w:wAfter w:w="33" w:type="dxa"/>
          <w:jc w:val="center"/>
        </w:trPr>
        <w:tc>
          <w:tcPr>
            <w:tcW w:w="1621" w:type="dxa"/>
            <w:gridSpan w:val="2"/>
          </w:tcPr>
          <w:p w14:paraId="23373B15" w14:textId="77777777" w:rsidR="003D3609" w:rsidRDefault="003D3609" w:rsidP="003A59A3">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3"/>
          </w:tcPr>
          <w:p w14:paraId="18E24C74" w14:textId="77777777" w:rsidR="003D3609" w:rsidRDefault="003D3609" w:rsidP="003A59A3">
            <w:pPr>
              <w:pStyle w:val="TAL"/>
            </w:pPr>
            <w:r>
              <w:rPr>
                <w:noProof/>
              </w:rPr>
              <w:t>UePolicyTransferFailureNotification</w:t>
            </w:r>
          </w:p>
        </w:tc>
        <w:tc>
          <w:tcPr>
            <w:tcW w:w="452" w:type="dxa"/>
            <w:gridSpan w:val="3"/>
          </w:tcPr>
          <w:p w14:paraId="3C9BBDFB" w14:textId="77777777" w:rsidR="003D3609" w:rsidRDefault="003D3609" w:rsidP="003A59A3">
            <w:pPr>
              <w:pStyle w:val="TAC"/>
              <w:rPr>
                <w:noProof/>
                <w:lang w:eastAsia="zh-CN"/>
              </w:rPr>
            </w:pPr>
            <w:r>
              <w:rPr>
                <w:rFonts w:hint="eastAsia"/>
                <w:noProof/>
                <w:lang w:eastAsia="zh-CN"/>
              </w:rPr>
              <w:t>C</w:t>
            </w:r>
          </w:p>
        </w:tc>
        <w:tc>
          <w:tcPr>
            <w:tcW w:w="1165" w:type="dxa"/>
            <w:gridSpan w:val="3"/>
          </w:tcPr>
          <w:p w14:paraId="3DD416BB" w14:textId="77777777" w:rsidR="003D3609" w:rsidRDefault="003D3609" w:rsidP="003A59A3">
            <w:pPr>
              <w:pStyle w:val="TAC"/>
              <w:rPr>
                <w:noProof/>
              </w:rPr>
            </w:pPr>
            <w:r>
              <w:rPr>
                <w:noProof/>
              </w:rPr>
              <w:t>0..1</w:t>
            </w:r>
          </w:p>
        </w:tc>
        <w:tc>
          <w:tcPr>
            <w:tcW w:w="3139" w:type="dxa"/>
            <w:gridSpan w:val="3"/>
          </w:tcPr>
          <w:p w14:paraId="0C78E7E4" w14:textId="77777777" w:rsidR="003D3609" w:rsidRDefault="003D3609" w:rsidP="003A59A3">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3"/>
          </w:tcPr>
          <w:p w14:paraId="1564D525" w14:textId="77777777" w:rsidR="003D3609" w:rsidRDefault="003D3609" w:rsidP="003A59A3">
            <w:pPr>
              <w:pStyle w:val="TAL"/>
              <w:rPr>
                <w:rFonts w:cs="Arial"/>
                <w:noProof/>
                <w:szCs w:val="18"/>
              </w:rPr>
            </w:pPr>
          </w:p>
        </w:tc>
      </w:tr>
      <w:tr w:rsidR="003D3609" w14:paraId="63BDE268" w14:textId="77777777" w:rsidTr="003A59A3">
        <w:trPr>
          <w:gridAfter w:val="2"/>
          <w:wAfter w:w="33" w:type="dxa"/>
          <w:jc w:val="center"/>
        </w:trPr>
        <w:tc>
          <w:tcPr>
            <w:tcW w:w="1621" w:type="dxa"/>
            <w:gridSpan w:val="2"/>
          </w:tcPr>
          <w:p w14:paraId="513C8BD7" w14:textId="77777777" w:rsidR="003D3609" w:rsidRDefault="003D3609" w:rsidP="003A59A3">
            <w:pPr>
              <w:pStyle w:val="TAL"/>
              <w:rPr>
                <w:noProof/>
                <w:lang w:eastAsia="zh-CN"/>
              </w:rPr>
            </w:pPr>
            <w:r>
              <w:rPr>
                <w:noProof/>
              </w:rPr>
              <w:lastRenderedPageBreak/>
              <w:t>uePolReq</w:t>
            </w:r>
          </w:p>
        </w:tc>
        <w:tc>
          <w:tcPr>
            <w:tcW w:w="1676" w:type="dxa"/>
            <w:gridSpan w:val="3"/>
          </w:tcPr>
          <w:p w14:paraId="1ACD9A2A" w14:textId="77777777" w:rsidR="003D3609" w:rsidRDefault="003D3609" w:rsidP="003A59A3">
            <w:pPr>
              <w:pStyle w:val="TAL"/>
              <w:rPr>
                <w:noProof/>
              </w:rPr>
            </w:pPr>
            <w:r>
              <w:rPr>
                <w:noProof/>
              </w:rPr>
              <w:t xml:space="preserve">UePolicyRequest </w:t>
            </w:r>
          </w:p>
        </w:tc>
        <w:tc>
          <w:tcPr>
            <w:tcW w:w="452" w:type="dxa"/>
            <w:gridSpan w:val="3"/>
          </w:tcPr>
          <w:p w14:paraId="5C9FF5AD" w14:textId="77777777" w:rsidR="003D3609" w:rsidRDefault="003D3609" w:rsidP="003A59A3">
            <w:pPr>
              <w:pStyle w:val="TAC"/>
              <w:rPr>
                <w:noProof/>
                <w:lang w:eastAsia="zh-CN"/>
              </w:rPr>
            </w:pPr>
            <w:r>
              <w:rPr>
                <w:noProof/>
              </w:rPr>
              <w:t>C</w:t>
            </w:r>
          </w:p>
        </w:tc>
        <w:tc>
          <w:tcPr>
            <w:tcW w:w="1165" w:type="dxa"/>
            <w:gridSpan w:val="3"/>
          </w:tcPr>
          <w:p w14:paraId="7FA0E56E" w14:textId="77777777" w:rsidR="003D3609" w:rsidRDefault="003D3609" w:rsidP="003A59A3">
            <w:pPr>
              <w:pStyle w:val="TAC"/>
              <w:rPr>
                <w:noProof/>
              </w:rPr>
            </w:pPr>
            <w:r>
              <w:rPr>
                <w:noProof/>
              </w:rPr>
              <w:t>0..1</w:t>
            </w:r>
          </w:p>
        </w:tc>
        <w:tc>
          <w:tcPr>
            <w:tcW w:w="3139" w:type="dxa"/>
            <w:gridSpan w:val="3"/>
          </w:tcPr>
          <w:p w14:paraId="5A8EA944" w14:textId="77777777" w:rsidR="003D3609" w:rsidRDefault="003D3609" w:rsidP="003A59A3">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r>
              <w:rPr>
                <w:lang w:eastAsia="zh-CN"/>
              </w:rPr>
              <w:t>.</w:t>
            </w:r>
          </w:p>
        </w:tc>
        <w:tc>
          <w:tcPr>
            <w:tcW w:w="1376" w:type="dxa"/>
            <w:gridSpan w:val="3"/>
          </w:tcPr>
          <w:p w14:paraId="2E007CBB" w14:textId="77777777" w:rsidR="003D3609" w:rsidRDefault="003D3609" w:rsidP="003A59A3">
            <w:pPr>
              <w:pStyle w:val="TAL"/>
              <w:rPr>
                <w:rFonts w:cs="Arial"/>
                <w:noProof/>
                <w:szCs w:val="18"/>
              </w:rPr>
            </w:pPr>
            <w:r>
              <w:rPr>
                <w:rFonts w:cs="Arial"/>
                <w:noProof/>
                <w:szCs w:val="18"/>
              </w:rPr>
              <w:t>V2X</w:t>
            </w:r>
            <w:r>
              <w:rPr>
                <w:lang w:eastAsia="zh-CN"/>
              </w:rPr>
              <w:t>, A2X, ProSe</w:t>
            </w:r>
          </w:p>
        </w:tc>
      </w:tr>
      <w:tr w:rsidR="003D3609" w14:paraId="169F2F43" w14:textId="77777777" w:rsidTr="003A59A3">
        <w:trPr>
          <w:gridAfter w:val="2"/>
          <w:wAfter w:w="33" w:type="dxa"/>
          <w:jc w:val="center"/>
        </w:trPr>
        <w:tc>
          <w:tcPr>
            <w:tcW w:w="1621" w:type="dxa"/>
            <w:gridSpan w:val="2"/>
          </w:tcPr>
          <w:p w14:paraId="06A38CC5" w14:textId="77777777" w:rsidR="003D3609" w:rsidRDefault="003D3609" w:rsidP="003A59A3">
            <w:pPr>
              <w:pStyle w:val="TAL"/>
              <w:rPr>
                <w:noProof/>
              </w:rPr>
            </w:pPr>
            <w:r>
              <w:rPr>
                <w:noProof/>
              </w:rPr>
              <w:t>guami</w:t>
            </w:r>
          </w:p>
        </w:tc>
        <w:tc>
          <w:tcPr>
            <w:tcW w:w="1676" w:type="dxa"/>
            <w:gridSpan w:val="3"/>
          </w:tcPr>
          <w:p w14:paraId="4B5C2500" w14:textId="77777777" w:rsidR="003D3609" w:rsidRDefault="003D3609" w:rsidP="003A59A3">
            <w:pPr>
              <w:pStyle w:val="TAL"/>
            </w:pPr>
            <w:proofErr w:type="spellStart"/>
            <w:r>
              <w:t>Guami</w:t>
            </w:r>
            <w:proofErr w:type="spellEnd"/>
          </w:p>
        </w:tc>
        <w:tc>
          <w:tcPr>
            <w:tcW w:w="452" w:type="dxa"/>
            <w:gridSpan w:val="3"/>
          </w:tcPr>
          <w:p w14:paraId="29045D20" w14:textId="77777777" w:rsidR="003D3609" w:rsidRDefault="003D3609" w:rsidP="003A59A3">
            <w:pPr>
              <w:pStyle w:val="TAC"/>
              <w:rPr>
                <w:noProof/>
              </w:rPr>
            </w:pPr>
            <w:r>
              <w:rPr>
                <w:noProof/>
              </w:rPr>
              <w:t>C</w:t>
            </w:r>
          </w:p>
        </w:tc>
        <w:tc>
          <w:tcPr>
            <w:tcW w:w="1165" w:type="dxa"/>
            <w:gridSpan w:val="3"/>
          </w:tcPr>
          <w:p w14:paraId="27754C39" w14:textId="77777777" w:rsidR="003D3609" w:rsidRDefault="003D3609" w:rsidP="003A59A3">
            <w:pPr>
              <w:pStyle w:val="TAC"/>
              <w:rPr>
                <w:noProof/>
              </w:rPr>
            </w:pPr>
            <w:r>
              <w:rPr>
                <w:noProof/>
              </w:rPr>
              <w:t>0..1</w:t>
            </w:r>
          </w:p>
        </w:tc>
        <w:tc>
          <w:tcPr>
            <w:tcW w:w="3139" w:type="dxa"/>
            <w:gridSpan w:val="3"/>
          </w:tcPr>
          <w:p w14:paraId="59F9F801" w14:textId="77777777" w:rsidR="003D3609" w:rsidRDefault="003D3609" w:rsidP="003A59A3">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3"/>
          </w:tcPr>
          <w:p w14:paraId="65AC1B46" w14:textId="77777777" w:rsidR="003D3609" w:rsidRDefault="003D3609" w:rsidP="003A59A3">
            <w:pPr>
              <w:pStyle w:val="TAL"/>
              <w:rPr>
                <w:rFonts w:cs="Arial"/>
                <w:noProof/>
                <w:szCs w:val="18"/>
              </w:rPr>
            </w:pPr>
          </w:p>
        </w:tc>
      </w:tr>
      <w:tr w:rsidR="003D3609" w14:paraId="37478235" w14:textId="77777777" w:rsidTr="003A59A3">
        <w:trPr>
          <w:gridAfter w:val="2"/>
          <w:wAfter w:w="33" w:type="dxa"/>
          <w:jc w:val="center"/>
        </w:trPr>
        <w:tc>
          <w:tcPr>
            <w:tcW w:w="1621" w:type="dxa"/>
            <w:gridSpan w:val="2"/>
          </w:tcPr>
          <w:p w14:paraId="73E4E737" w14:textId="77777777" w:rsidR="003D3609" w:rsidRDefault="003D3609" w:rsidP="003A59A3">
            <w:pPr>
              <w:pStyle w:val="TAL"/>
              <w:rPr>
                <w:noProof/>
              </w:rPr>
            </w:pPr>
            <w:proofErr w:type="spellStart"/>
            <w:r>
              <w:t>servingNfId</w:t>
            </w:r>
            <w:proofErr w:type="spellEnd"/>
          </w:p>
        </w:tc>
        <w:tc>
          <w:tcPr>
            <w:tcW w:w="1676" w:type="dxa"/>
            <w:gridSpan w:val="3"/>
          </w:tcPr>
          <w:p w14:paraId="2F872CEE" w14:textId="77777777" w:rsidR="003D3609" w:rsidRDefault="003D3609" w:rsidP="003A59A3">
            <w:pPr>
              <w:pStyle w:val="TAL"/>
            </w:pPr>
            <w:proofErr w:type="spellStart"/>
            <w:r>
              <w:t>NfInstanceId</w:t>
            </w:r>
            <w:proofErr w:type="spellEnd"/>
          </w:p>
        </w:tc>
        <w:tc>
          <w:tcPr>
            <w:tcW w:w="452" w:type="dxa"/>
            <w:gridSpan w:val="3"/>
          </w:tcPr>
          <w:p w14:paraId="6FD37B5A" w14:textId="77777777" w:rsidR="003D3609" w:rsidRDefault="003D3609" w:rsidP="003A59A3">
            <w:pPr>
              <w:pStyle w:val="TAC"/>
              <w:rPr>
                <w:noProof/>
                <w:lang w:eastAsia="zh-CN"/>
              </w:rPr>
            </w:pPr>
            <w:r>
              <w:rPr>
                <w:rFonts w:hint="eastAsia"/>
                <w:noProof/>
                <w:lang w:eastAsia="zh-CN"/>
              </w:rPr>
              <w:t>C</w:t>
            </w:r>
          </w:p>
        </w:tc>
        <w:tc>
          <w:tcPr>
            <w:tcW w:w="1165" w:type="dxa"/>
            <w:gridSpan w:val="3"/>
          </w:tcPr>
          <w:p w14:paraId="1F30242F" w14:textId="77777777" w:rsidR="003D3609" w:rsidRDefault="003D3609" w:rsidP="003A59A3">
            <w:pPr>
              <w:pStyle w:val="TAC"/>
              <w:rPr>
                <w:noProof/>
              </w:rPr>
            </w:pPr>
            <w:r>
              <w:rPr>
                <w:noProof/>
              </w:rPr>
              <w:t>0..1</w:t>
            </w:r>
          </w:p>
        </w:tc>
        <w:tc>
          <w:tcPr>
            <w:tcW w:w="3139" w:type="dxa"/>
            <w:gridSpan w:val="3"/>
          </w:tcPr>
          <w:p w14:paraId="14E8D58D" w14:textId="77777777" w:rsidR="003D3609" w:rsidRDefault="003D3609" w:rsidP="003A59A3">
            <w:pPr>
              <w:pStyle w:val="TAL"/>
              <w:rPr>
                <w:noProof/>
              </w:rPr>
            </w:pPr>
            <w:r>
              <w:rPr>
                <w:rFonts w:cs="Arial"/>
                <w:szCs w:val="18"/>
              </w:rPr>
              <w:t>It shall contain the identifier of the new AMF during the AMF relocation.</w:t>
            </w:r>
          </w:p>
        </w:tc>
        <w:tc>
          <w:tcPr>
            <w:tcW w:w="1376" w:type="dxa"/>
            <w:gridSpan w:val="3"/>
          </w:tcPr>
          <w:p w14:paraId="435537B9" w14:textId="77777777" w:rsidR="003D3609" w:rsidRDefault="003D3609" w:rsidP="003A59A3">
            <w:pPr>
              <w:pStyle w:val="TAL"/>
              <w:rPr>
                <w:rFonts w:cs="Arial"/>
                <w:noProof/>
                <w:szCs w:val="18"/>
              </w:rPr>
            </w:pPr>
          </w:p>
        </w:tc>
      </w:tr>
      <w:tr w:rsidR="003D3609" w14:paraId="043E386F" w14:textId="77777777" w:rsidTr="003A59A3">
        <w:trPr>
          <w:gridAfter w:val="2"/>
          <w:wAfter w:w="33" w:type="dxa"/>
          <w:jc w:val="center"/>
        </w:trPr>
        <w:tc>
          <w:tcPr>
            <w:tcW w:w="1621" w:type="dxa"/>
            <w:gridSpan w:val="2"/>
          </w:tcPr>
          <w:p w14:paraId="4D5B0877" w14:textId="77777777" w:rsidR="003D3609" w:rsidRDefault="003D3609" w:rsidP="003A59A3">
            <w:pPr>
              <w:pStyle w:val="TAL"/>
            </w:pPr>
            <w:proofErr w:type="spellStart"/>
            <w:r>
              <w:t>plmnId</w:t>
            </w:r>
            <w:proofErr w:type="spellEnd"/>
          </w:p>
        </w:tc>
        <w:tc>
          <w:tcPr>
            <w:tcW w:w="1676" w:type="dxa"/>
            <w:gridSpan w:val="3"/>
          </w:tcPr>
          <w:p w14:paraId="38609592" w14:textId="77777777" w:rsidR="003D3609" w:rsidRDefault="003D3609" w:rsidP="003A59A3">
            <w:pPr>
              <w:pStyle w:val="TAL"/>
            </w:pPr>
            <w:proofErr w:type="spellStart"/>
            <w:r>
              <w:t>PlmnIdNid</w:t>
            </w:r>
            <w:proofErr w:type="spellEnd"/>
          </w:p>
        </w:tc>
        <w:tc>
          <w:tcPr>
            <w:tcW w:w="452" w:type="dxa"/>
            <w:gridSpan w:val="3"/>
          </w:tcPr>
          <w:p w14:paraId="6C56E1CC" w14:textId="77777777" w:rsidR="003D3609" w:rsidRDefault="003D3609" w:rsidP="003A59A3">
            <w:pPr>
              <w:pStyle w:val="TAC"/>
              <w:rPr>
                <w:noProof/>
                <w:lang w:eastAsia="zh-CN"/>
              </w:rPr>
            </w:pPr>
            <w:r>
              <w:rPr>
                <w:rFonts w:hint="eastAsia"/>
                <w:noProof/>
                <w:lang w:eastAsia="zh-CN"/>
              </w:rPr>
              <w:t>C</w:t>
            </w:r>
          </w:p>
        </w:tc>
        <w:tc>
          <w:tcPr>
            <w:tcW w:w="1165" w:type="dxa"/>
            <w:gridSpan w:val="3"/>
          </w:tcPr>
          <w:p w14:paraId="5C212E31" w14:textId="77777777" w:rsidR="003D3609" w:rsidRDefault="003D3609" w:rsidP="003A59A3">
            <w:pPr>
              <w:pStyle w:val="TAC"/>
              <w:rPr>
                <w:noProof/>
              </w:rPr>
            </w:pPr>
            <w:r>
              <w:rPr>
                <w:noProof/>
              </w:rPr>
              <w:t>0..1</w:t>
            </w:r>
          </w:p>
        </w:tc>
        <w:tc>
          <w:tcPr>
            <w:tcW w:w="3139" w:type="dxa"/>
            <w:gridSpan w:val="3"/>
          </w:tcPr>
          <w:p w14:paraId="7FF5FAF8" w14:textId="77777777" w:rsidR="003D3609" w:rsidRDefault="003D3609" w:rsidP="003A59A3">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3"/>
          </w:tcPr>
          <w:p w14:paraId="1AA9EEE3" w14:textId="77777777" w:rsidR="003D3609" w:rsidRDefault="003D3609" w:rsidP="003A59A3">
            <w:pPr>
              <w:pStyle w:val="TAL"/>
              <w:rPr>
                <w:rFonts w:cs="Arial"/>
                <w:noProof/>
                <w:szCs w:val="18"/>
              </w:rPr>
            </w:pPr>
            <w:r>
              <w:rPr>
                <w:rFonts w:cs="Arial"/>
                <w:noProof/>
                <w:szCs w:val="18"/>
              </w:rPr>
              <w:t>PlmnChange</w:t>
            </w:r>
          </w:p>
        </w:tc>
      </w:tr>
      <w:tr w:rsidR="003D3609" w14:paraId="6F904C73" w14:textId="77777777" w:rsidTr="003A59A3">
        <w:trPr>
          <w:gridAfter w:val="2"/>
          <w:wAfter w:w="33" w:type="dxa"/>
          <w:jc w:val="center"/>
        </w:trPr>
        <w:tc>
          <w:tcPr>
            <w:tcW w:w="1621" w:type="dxa"/>
            <w:gridSpan w:val="2"/>
          </w:tcPr>
          <w:p w14:paraId="6207B61E" w14:textId="77777777" w:rsidR="003D3609" w:rsidRDefault="003D3609" w:rsidP="003A59A3">
            <w:pPr>
              <w:pStyle w:val="TAL"/>
            </w:pPr>
            <w:proofErr w:type="spellStart"/>
            <w:r>
              <w:rPr>
                <w:rFonts w:hint="eastAsia"/>
              </w:rPr>
              <w:t>con</w:t>
            </w:r>
            <w:r>
              <w:t>n</w:t>
            </w:r>
            <w:r>
              <w:rPr>
                <w:rFonts w:hint="eastAsia"/>
              </w:rPr>
              <w:t>ect</w:t>
            </w:r>
            <w:r>
              <w:t>State</w:t>
            </w:r>
            <w:proofErr w:type="spellEnd"/>
          </w:p>
        </w:tc>
        <w:tc>
          <w:tcPr>
            <w:tcW w:w="1676" w:type="dxa"/>
            <w:gridSpan w:val="3"/>
          </w:tcPr>
          <w:p w14:paraId="5CE274CA" w14:textId="77777777" w:rsidR="003D3609" w:rsidRDefault="003D3609" w:rsidP="003A59A3">
            <w:pPr>
              <w:pStyle w:val="TAL"/>
            </w:pPr>
            <w:proofErr w:type="spellStart"/>
            <w:r>
              <w:t>CmState</w:t>
            </w:r>
            <w:proofErr w:type="spellEnd"/>
          </w:p>
        </w:tc>
        <w:tc>
          <w:tcPr>
            <w:tcW w:w="452" w:type="dxa"/>
            <w:gridSpan w:val="3"/>
          </w:tcPr>
          <w:p w14:paraId="76A745B1" w14:textId="77777777" w:rsidR="003D3609" w:rsidRDefault="003D3609" w:rsidP="003A59A3">
            <w:pPr>
              <w:pStyle w:val="TAC"/>
              <w:rPr>
                <w:noProof/>
                <w:lang w:eastAsia="zh-CN"/>
              </w:rPr>
            </w:pPr>
            <w:r>
              <w:rPr>
                <w:rFonts w:hint="eastAsia"/>
                <w:noProof/>
                <w:lang w:eastAsia="zh-CN"/>
              </w:rPr>
              <w:t>C</w:t>
            </w:r>
          </w:p>
        </w:tc>
        <w:tc>
          <w:tcPr>
            <w:tcW w:w="1165" w:type="dxa"/>
            <w:gridSpan w:val="3"/>
          </w:tcPr>
          <w:p w14:paraId="0A298F1D" w14:textId="77777777" w:rsidR="003D3609" w:rsidRDefault="003D3609" w:rsidP="003A59A3">
            <w:pPr>
              <w:pStyle w:val="TAC"/>
              <w:rPr>
                <w:noProof/>
              </w:rPr>
            </w:pPr>
            <w:r>
              <w:rPr>
                <w:noProof/>
              </w:rPr>
              <w:t>0..1</w:t>
            </w:r>
          </w:p>
        </w:tc>
        <w:tc>
          <w:tcPr>
            <w:tcW w:w="3139" w:type="dxa"/>
            <w:gridSpan w:val="3"/>
          </w:tcPr>
          <w:p w14:paraId="77641017" w14:textId="77777777" w:rsidR="003D3609" w:rsidRDefault="003D3609" w:rsidP="003A59A3">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3"/>
          </w:tcPr>
          <w:p w14:paraId="54CA4A46" w14:textId="77777777" w:rsidR="003D3609" w:rsidRDefault="003D3609" w:rsidP="003A59A3">
            <w:pPr>
              <w:pStyle w:val="TAL"/>
              <w:rPr>
                <w:rFonts w:cs="Arial"/>
                <w:noProof/>
                <w:szCs w:val="18"/>
              </w:rPr>
            </w:pPr>
            <w:r>
              <w:rPr>
                <w:rFonts w:cs="Arial"/>
                <w:noProof/>
                <w:szCs w:val="18"/>
              </w:rPr>
              <w:t>ConnectivityStateChange</w:t>
            </w:r>
          </w:p>
        </w:tc>
      </w:tr>
      <w:tr w:rsidR="003D3609" w14:paraId="40B3E708" w14:textId="77777777" w:rsidTr="003A59A3">
        <w:trPr>
          <w:gridAfter w:val="2"/>
          <w:wAfter w:w="33" w:type="dxa"/>
          <w:jc w:val="center"/>
        </w:trPr>
        <w:tc>
          <w:tcPr>
            <w:tcW w:w="1621" w:type="dxa"/>
            <w:gridSpan w:val="2"/>
          </w:tcPr>
          <w:p w14:paraId="0DD1BCA2" w14:textId="77777777" w:rsidR="003D3609" w:rsidRDefault="003D3609" w:rsidP="003A59A3">
            <w:pPr>
              <w:pStyle w:val="TAL"/>
            </w:pPr>
            <w:proofErr w:type="spellStart"/>
            <w:r>
              <w:t>groupIds</w:t>
            </w:r>
            <w:proofErr w:type="spellEnd"/>
          </w:p>
        </w:tc>
        <w:tc>
          <w:tcPr>
            <w:tcW w:w="1676" w:type="dxa"/>
            <w:gridSpan w:val="3"/>
          </w:tcPr>
          <w:p w14:paraId="423E5936" w14:textId="77777777" w:rsidR="003D3609" w:rsidRDefault="003D3609" w:rsidP="003A59A3">
            <w:pPr>
              <w:pStyle w:val="TAL"/>
            </w:pPr>
            <w:proofErr w:type="gramStart"/>
            <w:r>
              <w:t>array(</w:t>
            </w:r>
            <w:proofErr w:type="spellStart"/>
            <w:proofErr w:type="gramEnd"/>
            <w:r>
              <w:t>GroupId</w:t>
            </w:r>
            <w:proofErr w:type="spellEnd"/>
            <w:r>
              <w:t>)</w:t>
            </w:r>
          </w:p>
        </w:tc>
        <w:tc>
          <w:tcPr>
            <w:tcW w:w="452" w:type="dxa"/>
            <w:gridSpan w:val="3"/>
          </w:tcPr>
          <w:p w14:paraId="6CF13598" w14:textId="77777777" w:rsidR="003D3609" w:rsidRDefault="003D3609" w:rsidP="003A59A3">
            <w:pPr>
              <w:pStyle w:val="TAC"/>
              <w:rPr>
                <w:noProof/>
                <w:lang w:eastAsia="zh-CN"/>
              </w:rPr>
            </w:pPr>
            <w:r>
              <w:rPr>
                <w:noProof/>
                <w:lang w:eastAsia="zh-CN"/>
              </w:rPr>
              <w:t>C</w:t>
            </w:r>
          </w:p>
        </w:tc>
        <w:tc>
          <w:tcPr>
            <w:tcW w:w="1165" w:type="dxa"/>
            <w:gridSpan w:val="3"/>
          </w:tcPr>
          <w:p w14:paraId="7CA20545" w14:textId="77777777" w:rsidR="003D3609" w:rsidRDefault="003D3609" w:rsidP="003A59A3">
            <w:pPr>
              <w:pStyle w:val="TAC"/>
              <w:rPr>
                <w:noProof/>
              </w:rPr>
            </w:pPr>
            <w:r>
              <w:rPr>
                <w:noProof/>
              </w:rPr>
              <w:t>1..N</w:t>
            </w:r>
          </w:p>
        </w:tc>
        <w:tc>
          <w:tcPr>
            <w:tcW w:w="3139" w:type="dxa"/>
            <w:gridSpan w:val="3"/>
          </w:tcPr>
          <w:p w14:paraId="6EB12E69" w14:textId="77777777" w:rsidR="003D3609" w:rsidRDefault="003D3609" w:rsidP="003A59A3">
            <w:pPr>
              <w:pStyle w:val="TAL"/>
              <w:rPr>
                <w:rFonts w:cs="Arial"/>
                <w:szCs w:val="18"/>
              </w:rPr>
            </w:pPr>
            <w:r>
              <w:rPr>
                <w:rFonts w:cs="Arial"/>
                <w:szCs w:val="18"/>
              </w:rPr>
              <w:t>Internal Group Identifier(s) of the served UE. Shall be provided for trigger "GROUP_ID_LIST_CHG".</w:t>
            </w:r>
          </w:p>
        </w:tc>
        <w:tc>
          <w:tcPr>
            <w:tcW w:w="1376" w:type="dxa"/>
            <w:gridSpan w:val="3"/>
          </w:tcPr>
          <w:p w14:paraId="1E4E6636" w14:textId="77777777" w:rsidR="003D3609" w:rsidRDefault="003D3609" w:rsidP="003A59A3">
            <w:pPr>
              <w:pStyle w:val="TAL"/>
              <w:rPr>
                <w:rFonts w:cs="Arial"/>
                <w:noProof/>
                <w:szCs w:val="18"/>
              </w:rPr>
            </w:pPr>
            <w:r>
              <w:rPr>
                <w:rFonts w:cs="Arial"/>
                <w:noProof/>
                <w:szCs w:val="18"/>
              </w:rPr>
              <w:t>GroupIdListChange</w:t>
            </w:r>
          </w:p>
        </w:tc>
      </w:tr>
      <w:tr w:rsidR="003D3609" w14:paraId="1CABA87B" w14:textId="77777777" w:rsidTr="003A59A3">
        <w:trPr>
          <w:gridAfter w:val="2"/>
          <w:wAfter w:w="33" w:type="dxa"/>
          <w:jc w:val="center"/>
        </w:trPr>
        <w:tc>
          <w:tcPr>
            <w:tcW w:w="1621" w:type="dxa"/>
            <w:gridSpan w:val="2"/>
          </w:tcPr>
          <w:p w14:paraId="50B2E756" w14:textId="77777777" w:rsidR="003D3609" w:rsidRDefault="003D3609" w:rsidP="003A59A3">
            <w:pPr>
              <w:pStyle w:val="TAL"/>
            </w:pPr>
            <w:proofErr w:type="spellStart"/>
            <w:r>
              <w:t>proSeCapab</w:t>
            </w:r>
            <w:proofErr w:type="spellEnd"/>
          </w:p>
        </w:tc>
        <w:tc>
          <w:tcPr>
            <w:tcW w:w="1676" w:type="dxa"/>
            <w:gridSpan w:val="3"/>
          </w:tcPr>
          <w:p w14:paraId="7A61A861" w14:textId="77777777" w:rsidR="003D3609" w:rsidRDefault="003D3609" w:rsidP="003A59A3">
            <w:pPr>
              <w:pStyle w:val="TAL"/>
            </w:pPr>
            <w:proofErr w:type="gramStart"/>
            <w:r>
              <w:t>array(</w:t>
            </w:r>
            <w:proofErr w:type="spellStart"/>
            <w:proofErr w:type="gramEnd"/>
            <w:r>
              <w:t>ProSeCapability</w:t>
            </w:r>
            <w:proofErr w:type="spellEnd"/>
            <w:r>
              <w:t>)</w:t>
            </w:r>
          </w:p>
        </w:tc>
        <w:tc>
          <w:tcPr>
            <w:tcW w:w="452" w:type="dxa"/>
            <w:gridSpan w:val="3"/>
          </w:tcPr>
          <w:p w14:paraId="0F857EC9" w14:textId="77777777" w:rsidR="003D3609" w:rsidRDefault="003D3609" w:rsidP="003A59A3">
            <w:pPr>
              <w:pStyle w:val="TAC"/>
              <w:rPr>
                <w:noProof/>
                <w:lang w:eastAsia="zh-CN"/>
              </w:rPr>
            </w:pPr>
            <w:r>
              <w:rPr>
                <w:noProof/>
                <w:lang w:eastAsia="zh-CN"/>
              </w:rPr>
              <w:t>O</w:t>
            </w:r>
          </w:p>
        </w:tc>
        <w:tc>
          <w:tcPr>
            <w:tcW w:w="1165" w:type="dxa"/>
            <w:gridSpan w:val="3"/>
          </w:tcPr>
          <w:p w14:paraId="0F5DAE14" w14:textId="77777777" w:rsidR="003D3609" w:rsidRDefault="003D3609" w:rsidP="003A59A3">
            <w:pPr>
              <w:pStyle w:val="TAC"/>
              <w:rPr>
                <w:noProof/>
              </w:rPr>
            </w:pPr>
            <w:r>
              <w:rPr>
                <w:noProof/>
              </w:rPr>
              <w:t>1..N</w:t>
            </w:r>
          </w:p>
        </w:tc>
        <w:tc>
          <w:tcPr>
            <w:tcW w:w="3139" w:type="dxa"/>
            <w:gridSpan w:val="3"/>
          </w:tcPr>
          <w:p w14:paraId="17EBEC91" w14:textId="77777777" w:rsidR="003D3609" w:rsidRDefault="003D3609" w:rsidP="003A59A3">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3"/>
          </w:tcPr>
          <w:p w14:paraId="50DF2C19" w14:textId="77777777" w:rsidR="003D3609" w:rsidRDefault="003D3609" w:rsidP="003A59A3">
            <w:pPr>
              <w:pStyle w:val="TAL"/>
              <w:rPr>
                <w:rFonts w:cs="Arial"/>
                <w:noProof/>
                <w:szCs w:val="18"/>
              </w:rPr>
            </w:pPr>
            <w:r>
              <w:rPr>
                <w:rFonts w:cs="Arial"/>
                <w:noProof/>
                <w:szCs w:val="18"/>
              </w:rPr>
              <w:t>ProSe</w:t>
            </w:r>
          </w:p>
        </w:tc>
      </w:tr>
      <w:tr w:rsidR="003D3609" w14:paraId="2A359CC9" w14:textId="77777777" w:rsidTr="003A59A3">
        <w:trPr>
          <w:gridBefore w:val="1"/>
          <w:gridAfter w:val="1"/>
          <w:wBefore w:w="11" w:type="dxa"/>
          <w:wAfter w:w="20" w:type="dxa"/>
          <w:jc w:val="center"/>
        </w:trPr>
        <w:tc>
          <w:tcPr>
            <w:tcW w:w="1620" w:type="dxa"/>
            <w:gridSpan w:val="2"/>
          </w:tcPr>
          <w:p w14:paraId="006B31A8" w14:textId="77777777" w:rsidR="003D3609" w:rsidRDefault="003D3609" w:rsidP="003A59A3">
            <w:pPr>
              <w:pStyle w:val="TAL"/>
            </w:pPr>
            <w:r>
              <w:rPr>
                <w:noProof/>
              </w:rPr>
              <w:t>confSnssais</w:t>
            </w:r>
          </w:p>
        </w:tc>
        <w:tc>
          <w:tcPr>
            <w:tcW w:w="1676" w:type="dxa"/>
            <w:gridSpan w:val="3"/>
          </w:tcPr>
          <w:p w14:paraId="2B5CABA3" w14:textId="77777777" w:rsidR="003D3609" w:rsidRDefault="003D3609" w:rsidP="003A59A3">
            <w:pPr>
              <w:pStyle w:val="TAL"/>
            </w:pPr>
            <w:r>
              <w:rPr>
                <w:noProof/>
                <w:lang w:eastAsia="zh-CN"/>
              </w:rPr>
              <w:t>array(</w:t>
            </w:r>
            <w:r w:rsidRPr="00B53EF1">
              <w:rPr>
                <w:noProof/>
              </w:rPr>
              <w:t>Configured</w:t>
            </w:r>
            <w:r>
              <w:rPr>
                <w:noProof/>
                <w:lang w:eastAsia="zh-CN"/>
              </w:rPr>
              <w:t>Snssai)</w:t>
            </w:r>
          </w:p>
        </w:tc>
        <w:tc>
          <w:tcPr>
            <w:tcW w:w="452" w:type="dxa"/>
            <w:gridSpan w:val="3"/>
          </w:tcPr>
          <w:p w14:paraId="1D314923" w14:textId="77777777" w:rsidR="003D3609" w:rsidRDefault="003D3609" w:rsidP="003A59A3">
            <w:pPr>
              <w:pStyle w:val="TAC"/>
              <w:rPr>
                <w:noProof/>
                <w:lang w:eastAsia="zh-CN"/>
              </w:rPr>
            </w:pPr>
            <w:r>
              <w:rPr>
                <w:noProof/>
              </w:rPr>
              <w:t>C</w:t>
            </w:r>
          </w:p>
        </w:tc>
        <w:tc>
          <w:tcPr>
            <w:tcW w:w="1165" w:type="dxa"/>
            <w:gridSpan w:val="3"/>
          </w:tcPr>
          <w:p w14:paraId="06CF762F" w14:textId="77777777" w:rsidR="003D3609" w:rsidRDefault="003D3609" w:rsidP="003A59A3">
            <w:pPr>
              <w:pStyle w:val="TAC"/>
              <w:rPr>
                <w:noProof/>
              </w:rPr>
            </w:pPr>
            <w:r>
              <w:rPr>
                <w:noProof/>
              </w:rPr>
              <w:t>1..N</w:t>
            </w:r>
          </w:p>
        </w:tc>
        <w:tc>
          <w:tcPr>
            <w:tcW w:w="3139" w:type="dxa"/>
            <w:gridSpan w:val="3"/>
          </w:tcPr>
          <w:p w14:paraId="5FF59638" w14:textId="77777777" w:rsidR="003D3609" w:rsidRPr="004A1135" w:rsidRDefault="003D3609" w:rsidP="003A59A3">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3"/>
          </w:tcPr>
          <w:p w14:paraId="6B90B9D2" w14:textId="77777777" w:rsidR="003D3609" w:rsidRDefault="003D3609" w:rsidP="003A59A3">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3D3609" w14:paraId="6E85F917" w14:textId="77777777" w:rsidTr="003A59A3">
        <w:trPr>
          <w:gridBefore w:val="1"/>
          <w:wBefore w:w="10" w:type="dxa"/>
          <w:jc w:val="center"/>
        </w:trPr>
        <w:tc>
          <w:tcPr>
            <w:tcW w:w="1627" w:type="dxa"/>
            <w:gridSpan w:val="3"/>
          </w:tcPr>
          <w:p w14:paraId="65CC8948" w14:textId="77777777" w:rsidR="003D3609" w:rsidRPr="003107D3" w:rsidRDefault="003D3609" w:rsidP="003A59A3">
            <w:pPr>
              <w:pStyle w:val="TAL"/>
              <w:rPr>
                <w:lang w:eastAsia="zh-CN"/>
              </w:rPr>
            </w:pPr>
            <w:r w:rsidRPr="00E81BEC">
              <w:rPr>
                <w:noProof/>
              </w:rPr>
              <w:t>n3gNodeReSel</w:t>
            </w:r>
          </w:p>
        </w:tc>
        <w:tc>
          <w:tcPr>
            <w:tcW w:w="1682" w:type="dxa"/>
            <w:gridSpan w:val="3"/>
          </w:tcPr>
          <w:p w14:paraId="72BB8D2F" w14:textId="77777777" w:rsidR="003D3609" w:rsidRPr="003107D3" w:rsidRDefault="003D3609" w:rsidP="003A59A3">
            <w:pPr>
              <w:pStyle w:val="TAL"/>
              <w:rPr>
                <w:lang w:eastAsia="zh-CN"/>
              </w:rPr>
            </w:pPr>
            <w:r>
              <w:rPr>
                <w:noProof/>
                <w:lang w:eastAsia="zh-CN"/>
              </w:rPr>
              <w:t>Non3gppAccess</w:t>
            </w:r>
          </w:p>
        </w:tc>
        <w:tc>
          <w:tcPr>
            <w:tcW w:w="449" w:type="dxa"/>
            <w:gridSpan w:val="3"/>
          </w:tcPr>
          <w:p w14:paraId="202431D9" w14:textId="77777777" w:rsidR="003D3609" w:rsidRDefault="003D3609" w:rsidP="003A59A3">
            <w:pPr>
              <w:pStyle w:val="TAC"/>
              <w:rPr>
                <w:lang w:eastAsia="zh-CN"/>
              </w:rPr>
            </w:pPr>
            <w:r>
              <w:rPr>
                <w:noProof/>
              </w:rPr>
              <w:t>O</w:t>
            </w:r>
          </w:p>
        </w:tc>
        <w:tc>
          <w:tcPr>
            <w:tcW w:w="1165" w:type="dxa"/>
            <w:gridSpan w:val="3"/>
          </w:tcPr>
          <w:p w14:paraId="2799095B" w14:textId="77777777" w:rsidR="003D3609" w:rsidRPr="003107D3" w:rsidRDefault="003D3609" w:rsidP="003A59A3">
            <w:pPr>
              <w:pStyle w:val="TAC"/>
              <w:rPr>
                <w:lang w:eastAsia="zh-CN"/>
              </w:rPr>
            </w:pPr>
            <w:r>
              <w:rPr>
                <w:noProof/>
              </w:rPr>
              <w:t>0..1</w:t>
            </w:r>
          </w:p>
        </w:tc>
        <w:tc>
          <w:tcPr>
            <w:tcW w:w="3146" w:type="dxa"/>
            <w:gridSpan w:val="3"/>
          </w:tcPr>
          <w:p w14:paraId="3508B263" w14:textId="77777777" w:rsidR="003D3609" w:rsidRPr="00E40EF4" w:rsidRDefault="003D3609" w:rsidP="003A59A3">
            <w:pPr>
              <w:pStyle w:val="TAL"/>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83" w:type="dxa"/>
            <w:gridSpan w:val="3"/>
          </w:tcPr>
          <w:p w14:paraId="29B06100" w14:textId="77777777" w:rsidR="003D3609" w:rsidRDefault="003D3609" w:rsidP="003A59A3">
            <w:pPr>
              <w:pStyle w:val="TAL"/>
              <w:rPr>
                <w:lang w:eastAsia="zh-CN"/>
              </w:rPr>
            </w:pPr>
            <w:r w:rsidRPr="004E0931">
              <w:rPr>
                <w:rFonts w:cs="Arial"/>
                <w:noProof/>
                <w:szCs w:val="18"/>
              </w:rPr>
              <w:t>SliceAwareANDSP</w:t>
            </w:r>
          </w:p>
        </w:tc>
      </w:tr>
      <w:tr w:rsidR="003D3609" w14:paraId="4068030F" w14:textId="77777777" w:rsidTr="003A59A3">
        <w:trPr>
          <w:gridBefore w:val="1"/>
          <w:gridAfter w:val="1"/>
          <w:wBefore w:w="11" w:type="dxa"/>
          <w:wAfter w:w="20" w:type="dxa"/>
          <w:jc w:val="center"/>
        </w:trPr>
        <w:tc>
          <w:tcPr>
            <w:tcW w:w="1620" w:type="dxa"/>
            <w:gridSpan w:val="2"/>
          </w:tcPr>
          <w:p w14:paraId="24B1DB1F" w14:textId="77777777" w:rsidR="003D3609" w:rsidRDefault="003D3609" w:rsidP="003A59A3">
            <w:pPr>
              <w:pStyle w:val="TAL"/>
            </w:pPr>
            <w:proofErr w:type="spellStart"/>
            <w:r w:rsidRPr="003107D3">
              <w:rPr>
                <w:lang w:eastAsia="zh-CN"/>
              </w:rPr>
              <w:lastRenderedPageBreak/>
              <w:t>satBackhaulCategory</w:t>
            </w:r>
            <w:proofErr w:type="spellEnd"/>
          </w:p>
        </w:tc>
        <w:tc>
          <w:tcPr>
            <w:tcW w:w="1676" w:type="dxa"/>
            <w:gridSpan w:val="3"/>
          </w:tcPr>
          <w:p w14:paraId="5630002A" w14:textId="77777777" w:rsidR="003D3609" w:rsidRDefault="003D3609" w:rsidP="003A59A3">
            <w:pPr>
              <w:pStyle w:val="TAL"/>
            </w:pPr>
            <w:proofErr w:type="spellStart"/>
            <w:r w:rsidRPr="003107D3">
              <w:rPr>
                <w:lang w:eastAsia="zh-CN"/>
              </w:rPr>
              <w:t>SatelliteBackhaulCategory</w:t>
            </w:r>
            <w:proofErr w:type="spellEnd"/>
          </w:p>
        </w:tc>
        <w:tc>
          <w:tcPr>
            <w:tcW w:w="452" w:type="dxa"/>
            <w:gridSpan w:val="3"/>
          </w:tcPr>
          <w:p w14:paraId="0A83252D" w14:textId="77777777" w:rsidR="003D3609" w:rsidRDefault="003D3609" w:rsidP="003A59A3">
            <w:pPr>
              <w:pStyle w:val="TAC"/>
              <w:rPr>
                <w:noProof/>
                <w:lang w:eastAsia="zh-CN"/>
              </w:rPr>
            </w:pPr>
            <w:r>
              <w:rPr>
                <w:lang w:eastAsia="zh-CN"/>
              </w:rPr>
              <w:t>C</w:t>
            </w:r>
          </w:p>
        </w:tc>
        <w:tc>
          <w:tcPr>
            <w:tcW w:w="1165" w:type="dxa"/>
            <w:gridSpan w:val="3"/>
          </w:tcPr>
          <w:p w14:paraId="6435E19F" w14:textId="77777777" w:rsidR="003D3609" w:rsidRDefault="003D3609" w:rsidP="003A59A3">
            <w:pPr>
              <w:pStyle w:val="TAC"/>
              <w:rPr>
                <w:noProof/>
              </w:rPr>
            </w:pPr>
            <w:r w:rsidRPr="003107D3">
              <w:rPr>
                <w:lang w:eastAsia="zh-CN"/>
              </w:rPr>
              <w:t>0..1</w:t>
            </w:r>
          </w:p>
        </w:tc>
        <w:tc>
          <w:tcPr>
            <w:tcW w:w="3139" w:type="dxa"/>
            <w:gridSpan w:val="3"/>
          </w:tcPr>
          <w:p w14:paraId="021D8C66" w14:textId="77777777" w:rsidR="003D3609" w:rsidRDefault="003D3609" w:rsidP="003A59A3">
            <w:pPr>
              <w:pStyle w:val="TAL"/>
              <w:rPr>
                <w:noProof/>
                <w:lang w:eastAsia="zh-CN"/>
              </w:rPr>
            </w:pPr>
            <w:r w:rsidRPr="00E40EF4">
              <w:rPr>
                <w:noProof/>
                <w:lang w:eastAsia="zh-CN"/>
              </w:rPr>
              <w:t xml:space="preserve">Indicates the </w:t>
            </w:r>
            <w:ins w:id="151" w:author="Ericsson August 1" w:date="2023-08-22T00:13:00Z">
              <w:r w:rsidRPr="00D03D70">
                <w:t>types of the satellite backhaul based on satellite types (when satellite backhaul is used) or non-satellite backhaul (when satellite backhaul is not used)</w:t>
              </w:r>
              <w:r>
                <w:t>.</w:t>
              </w:r>
            </w:ins>
            <w:del w:id="152" w:author="Ericsson August 1" w:date="2023-08-22T00:13:00Z">
              <w:r w:rsidRPr="00E40EF4" w:rsidDel="00D03D70">
                <w:rPr>
                  <w:noProof/>
                  <w:lang w:eastAsia="zh-CN"/>
                </w:rPr>
                <w:delText xml:space="preserve">type of the satellite </w:delText>
              </w:r>
              <w:r w:rsidDel="00D03D70">
                <w:rPr>
                  <w:noProof/>
                  <w:lang w:eastAsia="zh-CN"/>
                </w:rPr>
                <w:delText>when the AMF is aware that the UE is accessing over a gNB using satellite backhaul</w:delText>
              </w:r>
              <w:r w:rsidRPr="00E40EF4" w:rsidDel="00D03D70">
                <w:rPr>
                  <w:noProof/>
                  <w:lang w:eastAsia="zh-CN"/>
                </w:rPr>
                <w:delText>.</w:delText>
              </w:r>
            </w:del>
          </w:p>
          <w:p w14:paraId="429FCD4B" w14:textId="77777777" w:rsidR="003D3609" w:rsidRPr="004A1135" w:rsidRDefault="003D3609" w:rsidP="003A59A3">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3"/>
          </w:tcPr>
          <w:p w14:paraId="07937E7C" w14:textId="77777777" w:rsidR="003D3609" w:rsidRDefault="003D3609" w:rsidP="003A59A3">
            <w:pPr>
              <w:pStyle w:val="TAL"/>
              <w:rPr>
                <w:rFonts w:cs="Arial"/>
                <w:noProof/>
                <w:szCs w:val="18"/>
              </w:rPr>
            </w:pPr>
            <w:proofErr w:type="spellStart"/>
            <w:r>
              <w:rPr>
                <w:lang w:eastAsia="zh-CN"/>
              </w:rPr>
              <w:t>En</w:t>
            </w:r>
            <w:r w:rsidRPr="003107D3">
              <w:rPr>
                <w:lang w:eastAsia="zh-CN"/>
              </w:rPr>
              <w:t>SatBackhaulCategoryChg</w:t>
            </w:r>
            <w:proofErr w:type="spellEnd"/>
          </w:p>
        </w:tc>
      </w:tr>
      <w:tr w:rsidR="003D3609" w14:paraId="1B965F2A" w14:textId="77777777" w:rsidTr="003A59A3">
        <w:trPr>
          <w:gridBefore w:val="1"/>
          <w:gridAfter w:val="1"/>
          <w:wBefore w:w="11" w:type="dxa"/>
          <w:wAfter w:w="20" w:type="dxa"/>
          <w:jc w:val="center"/>
        </w:trPr>
        <w:tc>
          <w:tcPr>
            <w:tcW w:w="1620" w:type="dxa"/>
            <w:gridSpan w:val="2"/>
          </w:tcPr>
          <w:p w14:paraId="714A3023" w14:textId="77777777" w:rsidR="003D3609" w:rsidRPr="003107D3" w:rsidRDefault="003D3609" w:rsidP="003A59A3">
            <w:pPr>
              <w:pStyle w:val="TAL"/>
              <w:rPr>
                <w:lang w:eastAsia="zh-CN"/>
              </w:rPr>
            </w:pPr>
            <w:r>
              <w:rPr>
                <w:noProof/>
              </w:rPr>
              <w:t>suppFeat</w:t>
            </w:r>
          </w:p>
        </w:tc>
        <w:tc>
          <w:tcPr>
            <w:tcW w:w="1676" w:type="dxa"/>
            <w:gridSpan w:val="3"/>
          </w:tcPr>
          <w:p w14:paraId="462598D0" w14:textId="77777777" w:rsidR="003D3609" w:rsidRPr="003107D3" w:rsidRDefault="003D3609" w:rsidP="003A59A3">
            <w:pPr>
              <w:pStyle w:val="TAL"/>
              <w:rPr>
                <w:lang w:eastAsia="zh-CN"/>
              </w:rPr>
            </w:pPr>
            <w:r>
              <w:rPr>
                <w:noProof/>
                <w:lang w:eastAsia="zh-CN"/>
              </w:rPr>
              <w:t>SupportedFeatures</w:t>
            </w:r>
          </w:p>
        </w:tc>
        <w:tc>
          <w:tcPr>
            <w:tcW w:w="452" w:type="dxa"/>
            <w:gridSpan w:val="3"/>
          </w:tcPr>
          <w:p w14:paraId="2B644532" w14:textId="77777777" w:rsidR="003D3609" w:rsidRDefault="003D3609" w:rsidP="003A59A3">
            <w:pPr>
              <w:pStyle w:val="TAC"/>
              <w:rPr>
                <w:lang w:eastAsia="zh-CN"/>
              </w:rPr>
            </w:pPr>
            <w:r>
              <w:rPr>
                <w:noProof/>
              </w:rPr>
              <w:t>C</w:t>
            </w:r>
          </w:p>
        </w:tc>
        <w:tc>
          <w:tcPr>
            <w:tcW w:w="1165" w:type="dxa"/>
            <w:gridSpan w:val="3"/>
          </w:tcPr>
          <w:p w14:paraId="40BF5CA4" w14:textId="77777777" w:rsidR="003D3609" w:rsidRPr="003107D3" w:rsidRDefault="003D3609" w:rsidP="003A59A3">
            <w:pPr>
              <w:pStyle w:val="TAC"/>
              <w:rPr>
                <w:lang w:eastAsia="zh-CN"/>
              </w:rPr>
            </w:pPr>
            <w:r>
              <w:rPr>
                <w:noProof/>
              </w:rPr>
              <w:t>0..1</w:t>
            </w:r>
          </w:p>
        </w:tc>
        <w:tc>
          <w:tcPr>
            <w:tcW w:w="3139" w:type="dxa"/>
            <w:gridSpan w:val="3"/>
          </w:tcPr>
          <w:p w14:paraId="0851D261" w14:textId="77777777" w:rsidR="003D3609" w:rsidRPr="00E40EF4" w:rsidRDefault="003D3609" w:rsidP="003A59A3">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3"/>
          </w:tcPr>
          <w:p w14:paraId="46007BB3" w14:textId="77777777" w:rsidR="003D3609" w:rsidRDefault="003D3609" w:rsidP="003A59A3">
            <w:pPr>
              <w:pStyle w:val="TAL"/>
              <w:rPr>
                <w:lang w:eastAsia="zh-CN"/>
              </w:rPr>
            </w:pPr>
          </w:p>
        </w:tc>
      </w:tr>
      <w:tr w:rsidR="003D3609" w14:paraId="5571C75E" w14:textId="77777777" w:rsidTr="003A59A3">
        <w:trPr>
          <w:gridBefore w:val="1"/>
          <w:wBefore w:w="10" w:type="dxa"/>
          <w:jc w:val="center"/>
        </w:trPr>
        <w:tc>
          <w:tcPr>
            <w:tcW w:w="9452" w:type="dxa"/>
            <w:gridSpan w:val="18"/>
          </w:tcPr>
          <w:p w14:paraId="72CD9FA1" w14:textId="77777777" w:rsidR="003D3609" w:rsidRDefault="003D3609" w:rsidP="003A59A3">
            <w:pPr>
              <w:pStyle w:val="TAN"/>
              <w:rPr>
                <w:lang w:eastAsia="zh-CN"/>
              </w:rPr>
            </w:pPr>
            <w:r w:rsidRPr="00454FD2">
              <w:rPr>
                <w:rFonts w:cs="Arial"/>
                <w:noProof/>
                <w:szCs w:val="18"/>
              </w:rPr>
              <w:t>NOTE:</w:t>
            </w:r>
            <w:r w:rsidRPr="00454FD2">
              <w:rPr>
                <w:rFonts w:cs="Arial"/>
                <w:noProof/>
                <w:szCs w:val="18"/>
              </w:rPr>
              <w:tab/>
              <w:t>The "mappedHomeSnssai" attribute within the ConfiguredSnssai data type may only be provided if the "NssaiChange" feature is supported.</w:t>
            </w:r>
          </w:p>
        </w:tc>
      </w:tr>
    </w:tbl>
    <w:p w14:paraId="08FA3FF0" w14:textId="77777777" w:rsidR="003D3609" w:rsidRDefault="003D3609" w:rsidP="003D3609"/>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14:paraId="0373850D" w14:textId="77777777" w:rsidR="003D3609" w:rsidRPr="00C20CD5" w:rsidRDefault="003D3609" w:rsidP="003D3609">
      <w:pPr>
        <w:pStyle w:val="EditorsNote"/>
      </w:pPr>
      <w:r>
        <w:t>Editor's Note: The reference to CT1 specification for A2X related UE messages to be updated.</w:t>
      </w:r>
    </w:p>
    <w:p w14:paraId="01C3F34E" w14:textId="77777777" w:rsidR="003D3609" w:rsidRDefault="003D3609" w:rsidP="003D3609"/>
    <w:p w14:paraId="2F7CC326" w14:textId="77777777" w:rsidR="00257550" w:rsidRDefault="00257550" w:rsidP="00257550"/>
    <w:p w14:paraId="60574AD1" w14:textId="77777777" w:rsidR="00257550" w:rsidRPr="0061791A" w:rsidRDefault="00257550" w:rsidP="002575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2127A2" w14:textId="77777777" w:rsidR="00121883" w:rsidRDefault="00121883" w:rsidP="00121883">
      <w:pPr>
        <w:pStyle w:val="Heading4"/>
        <w:rPr>
          <w:noProof/>
        </w:rPr>
      </w:pPr>
      <w:r>
        <w:rPr>
          <w:noProof/>
        </w:rPr>
        <w:lastRenderedPageBreak/>
        <w:t>5.6.2.5</w:t>
      </w:r>
      <w:r>
        <w:rPr>
          <w:noProof/>
        </w:rPr>
        <w:tab/>
        <w:t>Type PolicyUpdate</w:t>
      </w:r>
    </w:p>
    <w:p w14:paraId="20FA689D" w14:textId="77777777" w:rsidR="00121883" w:rsidRDefault="00121883" w:rsidP="00121883">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40"/>
      </w:tblGrid>
      <w:tr w:rsidR="00121883" w14:paraId="2AF6BE3F" w14:textId="77777777" w:rsidTr="005268A7">
        <w:trPr>
          <w:gridAfter w:val="1"/>
          <w:wAfter w:w="40" w:type="dxa"/>
          <w:jc w:val="center"/>
        </w:trPr>
        <w:tc>
          <w:tcPr>
            <w:tcW w:w="1625" w:type="dxa"/>
            <w:gridSpan w:val="2"/>
            <w:shd w:val="clear" w:color="auto" w:fill="C0C0C0"/>
            <w:hideMark/>
          </w:tcPr>
          <w:p w14:paraId="418C250E" w14:textId="77777777" w:rsidR="00121883" w:rsidRDefault="00121883" w:rsidP="005268A7">
            <w:pPr>
              <w:pStyle w:val="TAH"/>
              <w:rPr>
                <w:noProof/>
              </w:rPr>
            </w:pPr>
            <w:r>
              <w:rPr>
                <w:noProof/>
              </w:rPr>
              <w:t>Attribute name</w:t>
            </w:r>
          </w:p>
        </w:tc>
        <w:tc>
          <w:tcPr>
            <w:tcW w:w="1916" w:type="dxa"/>
            <w:gridSpan w:val="2"/>
            <w:shd w:val="clear" w:color="auto" w:fill="C0C0C0"/>
            <w:hideMark/>
          </w:tcPr>
          <w:p w14:paraId="387651A5" w14:textId="77777777" w:rsidR="00121883" w:rsidRDefault="00121883" w:rsidP="005268A7">
            <w:pPr>
              <w:pStyle w:val="TAH"/>
              <w:rPr>
                <w:noProof/>
              </w:rPr>
            </w:pPr>
            <w:r>
              <w:rPr>
                <w:noProof/>
              </w:rPr>
              <w:t>Data type</w:t>
            </w:r>
          </w:p>
        </w:tc>
        <w:tc>
          <w:tcPr>
            <w:tcW w:w="335" w:type="dxa"/>
            <w:gridSpan w:val="2"/>
            <w:shd w:val="clear" w:color="auto" w:fill="C0C0C0"/>
            <w:hideMark/>
          </w:tcPr>
          <w:p w14:paraId="2E26EC54" w14:textId="77777777" w:rsidR="00121883" w:rsidRDefault="00121883" w:rsidP="005268A7">
            <w:pPr>
              <w:pStyle w:val="TAH"/>
              <w:rPr>
                <w:noProof/>
              </w:rPr>
            </w:pPr>
            <w:r>
              <w:rPr>
                <w:noProof/>
              </w:rPr>
              <w:t>P</w:t>
            </w:r>
          </w:p>
        </w:tc>
        <w:tc>
          <w:tcPr>
            <w:tcW w:w="1100" w:type="dxa"/>
            <w:gridSpan w:val="2"/>
            <w:shd w:val="clear" w:color="auto" w:fill="C0C0C0"/>
            <w:hideMark/>
          </w:tcPr>
          <w:p w14:paraId="26450DA3" w14:textId="77777777" w:rsidR="00121883" w:rsidRDefault="00121883" w:rsidP="005268A7">
            <w:pPr>
              <w:pStyle w:val="TAH"/>
              <w:rPr>
                <w:noProof/>
              </w:rPr>
            </w:pPr>
            <w:r>
              <w:rPr>
                <w:noProof/>
              </w:rPr>
              <w:t>Cardinality</w:t>
            </w:r>
          </w:p>
        </w:tc>
        <w:tc>
          <w:tcPr>
            <w:tcW w:w="3019" w:type="dxa"/>
            <w:gridSpan w:val="2"/>
            <w:shd w:val="clear" w:color="auto" w:fill="C0C0C0"/>
            <w:hideMark/>
          </w:tcPr>
          <w:p w14:paraId="4228E5C1" w14:textId="77777777" w:rsidR="00121883" w:rsidRDefault="00121883" w:rsidP="005268A7">
            <w:pPr>
              <w:pStyle w:val="TAH"/>
              <w:rPr>
                <w:noProof/>
              </w:rPr>
            </w:pPr>
            <w:r>
              <w:rPr>
                <w:noProof/>
              </w:rPr>
              <w:t>Description</w:t>
            </w:r>
          </w:p>
        </w:tc>
        <w:tc>
          <w:tcPr>
            <w:tcW w:w="1311" w:type="dxa"/>
            <w:gridSpan w:val="2"/>
            <w:shd w:val="clear" w:color="auto" w:fill="C0C0C0"/>
          </w:tcPr>
          <w:p w14:paraId="3602F827" w14:textId="77777777" w:rsidR="00121883" w:rsidRDefault="00121883" w:rsidP="005268A7">
            <w:pPr>
              <w:pStyle w:val="TAH"/>
              <w:rPr>
                <w:noProof/>
              </w:rPr>
            </w:pPr>
            <w:r>
              <w:rPr>
                <w:noProof/>
              </w:rPr>
              <w:t>Applicability</w:t>
            </w:r>
          </w:p>
        </w:tc>
      </w:tr>
      <w:tr w:rsidR="00121883" w14:paraId="356A9180" w14:textId="77777777" w:rsidTr="005268A7">
        <w:trPr>
          <w:gridAfter w:val="1"/>
          <w:wAfter w:w="40" w:type="dxa"/>
          <w:jc w:val="center"/>
        </w:trPr>
        <w:tc>
          <w:tcPr>
            <w:tcW w:w="1625" w:type="dxa"/>
            <w:gridSpan w:val="2"/>
          </w:tcPr>
          <w:p w14:paraId="56ED34B4" w14:textId="77777777" w:rsidR="00121883" w:rsidRDefault="00121883" w:rsidP="005268A7">
            <w:pPr>
              <w:pStyle w:val="TAL"/>
              <w:rPr>
                <w:noProof/>
              </w:rPr>
            </w:pPr>
            <w:r>
              <w:rPr>
                <w:noProof/>
              </w:rPr>
              <w:t>resourceUri</w:t>
            </w:r>
          </w:p>
        </w:tc>
        <w:tc>
          <w:tcPr>
            <w:tcW w:w="1916" w:type="dxa"/>
            <w:gridSpan w:val="2"/>
          </w:tcPr>
          <w:p w14:paraId="650BB19C" w14:textId="77777777" w:rsidR="00121883" w:rsidRDefault="00121883" w:rsidP="005268A7">
            <w:pPr>
              <w:pStyle w:val="TAL"/>
              <w:rPr>
                <w:noProof/>
              </w:rPr>
            </w:pPr>
            <w:r>
              <w:rPr>
                <w:noProof/>
              </w:rPr>
              <w:t>Uri</w:t>
            </w:r>
          </w:p>
        </w:tc>
        <w:tc>
          <w:tcPr>
            <w:tcW w:w="335" w:type="dxa"/>
            <w:gridSpan w:val="2"/>
          </w:tcPr>
          <w:p w14:paraId="0CA98DCF" w14:textId="77777777" w:rsidR="00121883" w:rsidRDefault="00121883" w:rsidP="005268A7">
            <w:pPr>
              <w:pStyle w:val="TAC"/>
              <w:rPr>
                <w:noProof/>
              </w:rPr>
            </w:pPr>
            <w:r>
              <w:rPr>
                <w:noProof/>
              </w:rPr>
              <w:t>M</w:t>
            </w:r>
          </w:p>
        </w:tc>
        <w:tc>
          <w:tcPr>
            <w:tcW w:w="1100" w:type="dxa"/>
            <w:gridSpan w:val="2"/>
          </w:tcPr>
          <w:p w14:paraId="5FB1F366" w14:textId="77777777" w:rsidR="00121883" w:rsidRDefault="00121883" w:rsidP="005268A7">
            <w:pPr>
              <w:pStyle w:val="TAC"/>
              <w:rPr>
                <w:noProof/>
              </w:rPr>
            </w:pPr>
            <w:r>
              <w:rPr>
                <w:noProof/>
              </w:rPr>
              <w:t>1</w:t>
            </w:r>
          </w:p>
        </w:tc>
        <w:tc>
          <w:tcPr>
            <w:tcW w:w="3019" w:type="dxa"/>
            <w:gridSpan w:val="2"/>
          </w:tcPr>
          <w:p w14:paraId="48D3688B" w14:textId="77777777" w:rsidR="00121883" w:rsidRDefault="00121883" w:rsidP="005268A7">
            <w:pPr>
              <w:pStyle w:val="TAL"/>
              <w:rPr>
                <w:noProof/>
              </w:rPr>
            </w:pPr>
            <w:r>
              <w:rPr>
                <w:noProof/>
              </w:rPr>
              <w:t xml:space="preserve">The resource URI of the individual UE policy association related to the notification. </w:t>
            </w:r>
          </w:p>
          <w:p w14:paraId="715E8A30" w14:textId="77777777" w:rsidR="00121883" w:rsidRDefault="00121883" w:rsidP="005268A7">
            <w:pPr>
              <w:pStyle w:val="TAL"/>
              <w:rPr>
                <w:rFonts w:cs="Arial"/>
                <w:noProof/>
                <w:szCs w:val="18"/>
              </w:rPr>
            </w:pPr>
            <w:r>
              <w:rPr>
                <w:noProof/>
              </w:rPr>
              <w:t>(NOTE 2)</w:t>
            </w:r>
          </w:p>
        </w:tc>
        <w:tc>
          <w:tcPr>
            <w:tcW w:w="1311" w:type="dxa"/>
            <w:gridSpan w:val="2"/>
          </w:tcPr>
          <w:p w14:paraId="52E850A4" w14:textId="77777777" w:rsidR="00121883" w:rsidRDefault="00121883" w:rsidP="005268A7">
            <w:pPr>
              <w:pStyle w:val="TAL"/>
              <w:rPr>
                <w:rFonts w:cs="Arial"/>
                <w:noProof/>
                <w:szCs w:val="18"/>
              </w:rPr>
            </w:pPr>
          </w:p>
        </w:tc>
      </w:tr>
      <w:tr w:rsidR="00121883" w14:paraId="6D61ACB7" w14:textId="77777777" w:rsidTr="005268A7">
        <w:trPr>
          <w:gridAfter w:val="1"/>
          <w:wAfter w:w="40" w:type="dxa"/>
          <w:jc w:val="center"/>
        </w:trPr>
        <w:tc>
          <w:tcPr>
            <w:tcW w:w="1625" w:type="dxa"/>
            <w:gridSpan w:val="2"/>
          </w:tcPr>
          <w:p w14:paraId="545CA0E2" w14:textId="77777777" w:rsidR="00121883" w:rsidRDefault="00121883" w:rsidP="005268A7">
            <w:pPr>
              <w:pStyle w:val="TAL"/>
              <w:rPr>
                <w:noProof/>
              </w:rPr>
            </w:pPr>
            <w:r>
              <w:rPr>
                <w:noProof/>
              </w:rPr>
              <w:t>uePolicy</w:t>
            </w:r>
          </w:p>
        </w:tc>
        <w:tc>
          <w:tcPr>
            <w:tcW w:w="1916" w:type="dxa"/>
            <w:gridSpan w:val="2"/>
          </w:tcPr>
          <w:p w14:paraId="0094DF96" w14:textId="77777777" w:rsidR="00121883" w:rsidRDefault="00121883" w:rsidP="005268A7">
            <w:pPr>
              <w:pStyle w:val="TAL"/>
              <w:rPr>
                <w:noProof/>
              </w:rPr>
            </w:pPr>
            <w:r>
              <w:rPr>
                <w:noProof/>
              </w:rPr>
              <w:t>UePolicy</w:t>
            </w:r>
          </w:p>
        </w:tc>
        <w:tc>
          <w:tcPr>
            <w:tcW w:w="335" w:type="dxa"/>
            <w:gridSpan w:val="2"/>
          </w:tcPr>
          <w:p w14:paraId="6A523D07" w14:textId="77777777" w:rsidR="00121883" w:rsidRDefault="00121883" w:rsidP="005268A7">
            <w:pPr>
              <w:pStyle w:val="TAC"/>
              <w:rPr>
                <w:noProof/>
              </w:rPr>
            </w:pPr>
            <w:r>
              <w:rPr>
                <w:noProof/>
              </w:rPr>
              <w:t>O</w:t>
            </w:r>
          </w:p>
        </w:tc>
        <w:tc>
          <w:tcPr>
            <w:tcW w:w="1100" w:type="dxa"/>
            <w:gridSpan w:val="2"/>
          </w:tcPr>
          <w:p w14:paraId="6FFC36F1" w14:textId="77777777" w:rsidR="00121883" w:rsidRDefault="00121883" w:rsidP="005268A7">
            <w:pPr>
              <w:pStyle w:val="TAC"/>
              <w:rPr>
                <w:noProof/>
              </w:rPr>
            </w:pPr>
            <w:r>
              <w:rPr>
                <w:noProof/>
              </w:rPr>
              <w:t>0..1</w:t>
            </w:r>
          </w:p>
        </w:tc>
        <w:tc>
          <w:tcPr>
            <w:tcW w:w="3019" w:type="dxa"/>
            <w:gridSpan w:val="2"/>
          </w:tcPr>
          <w:p w14:paraId="39D4BB74" w14:textId="77777777" w:rsidR="00121883" w:rsidRDefault="00121883" w:rsidP="005268A7">
            <w:pPr>
              <w:pStyle w:val="TAL"/>
              <w:rPr>
                <w:rFonts w:cs="Arial"/>
                <w:noProof/>
                <w:szCs w:val="18"/>
              </w:rPr>
            </w:pPr>
            <w:r>
              <w:rPr>
                <w:rFonts w:cs="Arial"/>
                <w:noProof/>
                <w:szCs w:val="18"/>
              </w:rPr>
              <w:t>The UE policy as determined by the H-PCF.</w:t>
            </w:r>
          </w:p>
        </w:tc>
        <w:tc>
          <w:tcPr>
            <w:tcW w:w="1311" w:type="dxa"/>
            <w:gridSpan w:val="2"/>
          </w:tcPr>
          <w:p w14:paraId="31282D61" w14:textId="77777777" w:rsidR="00121883" w:rsidRDefault="00121883" w:rsidP="005268A7">
            <w:pPr>
              <w:pStyle w:val="TAL"/>
              <w:rPr>
                <w:rFonts w:cs="Arial"/>
                <w:noProof/>
                <w:szCs w:val="18"/>
              </w:rPr>
            </w:pPr>
          </w:p>
        </w:tc>
      </w:tr>
      <w:tr w:rsidR="00121883" w14:paraId="66D790B7" w14:textId="77777777" w:rsidTr="005268A7">
        <w:trPr>
          <w:gridAfter w:val="1"/>
          <w:wAfter w:w="40" w:type="dxa"/>
          <w:jc w:val="center"/>
        </w:trPr>
        <w:tc>
          <w:tcPr>
            <w:tcW w:w="1625" w:type="dxa"/>
            <w:gridSpan w:val="2"/>
          </w:tcPr>
          <w:p w14:paraId="572BD773" w14:textId="77777777" w:rsidR="00121883" w:rsidRDefault="00121883" w:rsidP="005268A7">
            <w:pPr>
              <w:pStyle w:val="TAL"/>
              <w:rPr>
                <w:noProof/>
              </w:rPr>
            </w:pPr>
            <w:r>
              <w:rPr>
                <w:noProof/>
                <w:lang w:eastAsia="zh-CN"/>
              </w:rPr>
              <w:t>n2Pc5Pol</w:t>
            </w:r>
          </w:p>
        </w:tc>
        <w:tc>
          <w:tcPr>
            <w:tcW w:w="1916" w:type="dxa"/>
            <w:gridSpan w:val="2"/>
          </w:tcPr>
          <w:p w14:paraId="47F53111" w14:textId="77777777" w:rsidR="00121883" w:rsidRDefault="00121883" w:rsidP="005268A7">
            <w:pPr>
              <w:pStyle w:val="TAL"/>
              <w:rPr>
                <w:noProof/>
              </w:rPr>
            </w:pPr>
            <w:r>
              <w:t>N2</w:t>
            </w:r>
            <w:r>
              <w:rPr>
                <w:lang w:val="en-US"/>
              </w:rPr>
              <w:t>InfoContent</w:t>
            </w:r>
          </w:p>
        </w:tc>
        <w:tc>
          <w:tcPr>
            <w:tcW w:w="335" w:type="dxa"/>
            <w:gridSpan w:val="2"/>
          </w:tcPr>
          <w:p w14:paraId="24682E4C" w14:textId="77777777" w:rsidR="00121883" w:rsidRDefault="00121883" w:rsidP="005268A7">
            <w:pPr>
              <w:pStyle w:val="TAC"/>
              <w:rPr>
                <w:noProof/>
              </w:rPr>
            </w:pPr>
            <w:r>
              <w:rPr>
                <w:noProof/>
              </w:rPr>
              <w:t>O</w:t>
            </w:r>
          </w:p>
        </w:tc>
        <w:tc>
          <w:tcPr>
            <w:tcW w:w="1100" w:type="dxa"/>
            <w:gridSpan w:val="2"/>
          </w:tcPr>
          <w:p w14:paraId="4BC4DA46" w14:textId="77777777" w:rsidR="00121883" w:rsidRDefault="00121883" w:rsidP="005268A7">
            <w:pPr>
              <w:pStyle w:val="TAC"/>
              <w:rPr>
                <w:noProof/>
              </w:rPr>
            </w:pPr>
            <w:r>
              <w:rPr>
                <w:noProof/>
              </w:rPr>
              <w:t>0..1</w:t>
            </w:r>
          </w:p>
        </w:tc>
        <w:tc>
          <w:tcPr>
            <w:tcW w:w="3019" w:type="dxa"/>
            <w:gridSpan w:val="2"/>
          </w:tcPr>
          <w:p w14:paraId="59F67FE7" w14:textId="77777777" w:rsidR="00121883" w:rsidRDefault="00121883" w:rsidP="005268A7">
            <w:pPr>
              <w:pStyle w:val="TAL"/>
              <w:rPr>
                <w:rFonts w:cs="Arial"/>
                <w:noProof/>
                <w:szCs w:val="18"/>
              </w:rPr>
            </w:pPr>
            <w:r>
              <w:rPr>
                <w:rFonts w:cs="Arial"/>
                <w:noProof/>
                <w:szCs w:val="18"/>
              </w:rPr>
              <w:t>The N2 PC5 policy for V2X communications as determined by the H-PCF.</w:t>
            </w:r>
          </w:p>
        </w:tc>
        <w:tc>
          <w:tcPr>
            <w:tcW w:w="1311" w:type="dxa"/>
            <w:gridSpan w:val="2"/>
          </w:tcPr>
          <w:p w14:paraId="60959DE7" w14:textId="77777777" w:rsidR="00121883" w:rsidRDefault="00121883" w:rsidP="005268A7">
            <w:pPr>
              <w:pStyle w:val="TAL"/>
              <w:rPr>
                <w:rFonts w:cs="Arial"/>
                <w:noProof/>
                <w:szCs w:val="18"/>
              </w:rPr>
            </w:pPr>
            <w:r>
              <w:rPr>
                <w:rFonts w:cs="Arial"/>
                <w:noProof/>
                <w:szCs w:val="18"/>
              </w:rPr>
              <w:t>V2X</w:t>
            </w:r>
          </w:p>
        </w:tc>
      </w:tr>
      <w:tr w:rsidR="00121883" w14:paraId="3EA90A8D" w14:textId="77777777" w:rsidTr="005268A7">
        <w:trPr>
          <w:gridBefore w:val="1"/>
          <w:wBefore w:w="36" w:type="dxa"/>
          <w:jc w:val="center"/>
        </w:trPr>
        <w:tc>
          <w:tcPr>
            <w:tcW w:w="1625" w:type="dxa"/>
            <w:gridSpan w:val="2"/>
          </w:tcPr>
          <w:p w14:paraId="76D7A899" w14:textId="77777777" w:rsidR="00121883" w:rsidRDefault="00121883" w:rsidP="005268A7">
            <w:pPr>
              <w:pStyle w:val="TAL"/>
              <w:rPr>
                <w:noProof/>
                <w:lang w:eastAsia="zh-CN"/>
              </w:rPr>
            </w:pPr>
            <w:r>
              <w:rPr>
                <w:noProof/>
                <w:lang w:eastAsia="zh-CN"/>
              </w:rPr>
              <w:t>n2Pc5PolA2x</w:t>
            </w:r>
          </w:p>
        </w:tc>
        <w:tc>
          <w:tcPr>
            <w:tcW w:w="1916" w:type="dxa"/>
            <w:gridSpan w:val="2"/>
          </w:tcPr>
          <w:p w14:paraId="4A6BF9E8" w14:textId="77777777" w:rsidR="00121883" w:rsidRDefault="00121883" w:rsidP="005268A7">
            <w:pPr>
              <w:pStyle w:val="TAL"/>
            </w:pPr>
            <w:r>
              <w:t>N2</w:t>
            </w:r>
            <w:r>
              <w:rPr>
                <w:lang w:val="en-US"/>
              </w:rPr>
              <w:t>InfoContent</w:t>
            </w:r>
          </w:p>
        </w:tc>
        <w:tc>
          <w:tcPr>
            <w:tcW w:w="335" w:type="dxa"/>
            <w:gridSpan w:val="2"/>
          </w:tcPr>
          <w:p w14:paraId="2B5F0ABB" w14:textId="77777777" w:rsidR="00121883" w:rsidRDefault="00121883" w:rsidP="005268A7">
            <w:pPr>
              <w:pStyle w:val="TAC"/>
              <w:rPr>
                <w:noProof/>
              </w:rPr>
            </w:pPr>
            <w:r>
              <w:rPr>
                <w:noProof/>
              </w:rPr>
              <w:t>O</w:t>
            </w:r>
          </w:p>
        </w:tc>
        <w:tc>
          <w:tcPr>
            <w:tcW w:w="1100" w:type="dxa"/>
            <w:gridSpan w:val="2"/>
          </w:tcPr>
          <w:p w14:paraId="782B6C6A" w14:textId="77777777" w:rsidR="00121883" w:rsidRDefault="00121883" w:rsidP="005268A7">
            <w:pPr>
              <w:pStyle w:val="TAC"/>
              <w:rPr>
                <w:noProof/>
              </w:rPr>
            </w:pPr>
            <w:r>
              <w:rPr>
                <w:noProof/>
              </w:rPr>
              <w:t>0..1</w:t>
            </w:r>
          </w:p>
        </w:tc>
        <w:tc>
          <w:tcPr>
            <w:tcW w:w="3019" w:type="dxa"/>
            <w:gridSpan w:val="2"/>
          </w:tcPr>
          <w:p w14:paraId="34EB1F76" w14:textId="77777777" w:rsidR="00121883" w:rsidRDefault="00121883" w:rsidP="005268A7">
            <w:pPr>
              <w:pStyle w:val="TAL"/>
              <w:rPr>
                <w:rFonts w:cs="Arial"/>
                <w:noProof/>
                <w:szCs w:val="18"/>
              </w:rPr>
            </w:pPr>
            <w:r>
              <w:rPr>
                <w:rFonts w:cs="Arial"/>
                <w:noProof/>
                <w:szCs w:val="18"/>
              </w:rPr>
              <w:t>The N2 PC5 policy for A2X communications as determined by the H-PCF.</w:t>
            </w:r>
          </w:p>
        </w:tc>
        <w:tc>
          <w:tcPr>
            <w:tcW w:w="1315" w:type="dxa"/>
            <w:gridSpan w:val="2"/>
          </w:tcPr>
          <w:p w14:paraId="3B22BC92" w14:textId="77777777" w:rsidR="00121883" w:rsidRDefault="00121883" w:rsidP="005268A7">
            <w:pPr>
              <w:pStyle w:val="TAL"/>
              <w:rPr>
                <w:rFonts w:cs="Arial"/>
                <w:noProof/>
                <w:szCs w:val="18"/>
              </w:rPr>
            </w:pPr>
            <w:r>
              <w:rPr>
                <w:rFonts w:cs="Arial"/>
                <w:noProof/>
                <w:szCs w:val="18"/>
              </w:rPr>
              <w:t>A2X</w:t>
            </w:r>
          </w:p>
        </w:tc>
      </w:tr>
      <w:tr w:rsidR="00121883" w14:paraId="7D448ECB" w14:textId="77777777" w:rsidTr="005268A7">
        <w:trPr>
          <w:gridAfter w:val="1"/>
          <w:wAfter w:w="40" w:type="dxa"/>
          <w:jc w:val="center"/>
        </w:trPr>
        <w:tc>
          <w:tcPr>
            <w:tcW w:w="1625" w:type="dxa"/>
            <w:gridSpan w:val="2"/>
          </w:tcPr>
          <w:p w14:paraId="76069112" w14:textId="77777777" w:rsidR="00121883" w:rsidRDefault="00121883" w:rsidP="005268A7">
            <w:pPr>
              <w:pStyle w:val="TAL"/>
              <w:rPr>
                <w:noProof/>
              </w:rPr>
            </w:pPr>
            <w:r>
              <w:rPr>
                <w:noProof/>
                <w:lang w:eastAsia="zh-CN"/>
              </w:rPr>
              <w:t>n2Pc5ProSePol</w:t>
            </w:r>
          </w:p>
        </w:tc>
        <w:tc>
          <w:tcPr>
            <w:tcW w:w="1916" w:type="dxa"/>
            <w:gridSpan w:val="2"/>
          </w:tcPr>
          <w:p w14:paraId="74F8552C" w14:textId="77777777" w:rsidR="00121883" w:rsidRDefault="00121883" w:rsidP="005268A7">
            <w:pPr>
              <w:pStyle w:val="TAL"/>
              <w:rPr>
                <w:noProof/>
              </w:rPr>
            </w:pPr>
            <w:r>
              <w:t>N2</w:t>
            </w:r>
            <w:r>
              <w:rPr>
                <w:lang w:val="en-US"/>
              </w:rPr>
              <w:t>InfoContent</w:t>
            </w:r>
          </w:p>
        </w:tc>
        <w:tc>
          <w:tcPr>
            <w:tcW w:w="335" w:type="dxa"/>
            <w:gridSpan w:val="2"/>
          </w:tcPr>
          <w:p w14:paraId="75E88014" w14:textId="77777777" w:rsidR="00121883" w:rsidRDefault="00121883" w:rsidP="005268A7">
            <w:pPr>
              <w:pStyle w:val="TAC"/>
              <w:rPr>
                <w:noProof/>
              </w:rPr>
            </w:pPr>
            <w:r>
              <w:rPr>
                <w:noProof/>
              </w:rPr>
              <w:t>O</w:t>
            </w:r>
          </w:p>
        </w:tc>
        <w:tc>
          <w:tcPr>
            <w:tcW w:w="1100" w:type="dxa"/>
            <w:gridSpan w:val="2"/>
          </w:tcPr>
          <w:p w14:paraId="73866C49" w14:textId="77777777" w:rsidR="00121883" w:rsidRDefault="00121883" w:rsidP="005268A7">
            <w:pPr>
              <w:pStyle w:val="TAC"/>
              <w:rPr>
                <w:noProof/>
              </w:rPr>
            </w:pPr>
            <w:r>
              <w:rPr>
                <w:noProof/>
              </w:rPr>
              <w:t>0..1</w:t>
            </w:r>
          </w:p>
        </w:tc>
        <w:tc>
          <w:tcPr>
            <w:tcW w:w="3019" w:type="dxa"/>
            <w:gridSpan w:val="2"/>
          </w:tcPr>
          <w:p w14:paraId="06F51174" w14:textId="77777777" w:rsidR="00121883" w:rsidRDefault="00121883" w:rsidP="005268A7">
            <w:pPr>
              <w:pStyle w:val="TAL"/>
              <w:rPr>
                <w:rFonts w:cs="Arial"/>
                <w:noProof/>
                <w:szCs w:val="18"/>
              </w:rPr>
            </w:pPr>
            <w:r>
              <w:rPr>
                <w:rFonts w:cs="Arial"/>
                <w:noProof/>
                <w:szCs w:val="18"/>
              </w:rPr>
              <w:t>The N2 PC5 policy for 5G ProSe as determined by the PCF.</w:t>
            </w:r>
          </w:p>
        </w:tc>
        <w:tc>
          <w:tcPr>
            <w:tcW w:w="1311" w:type="dxa"/>
            <w:gridSpan w:val="2"/>
          </w:tcPr>
          <w:p w14:paraId="02AB3608" w14:textId="77777777" w:rsidR="00121883" w:rsidRDefault="00121883" w:rsidP="005268A7">
            <w:pPr>
              <w:pStyle w:val="TAL"/>
              <w:rPr>
                <w:rFonts w:cs="Arial"/>
                <w:noProof/>
                <w:szCs w:val="18"/>
              </w:rPr>
            </w:pPr>
            <w:r>
              <w:rPr>
                <w:rFonts w:cs="Arial"/>
                <w:noProof/>
                <w:szCs w:val="18"/>
              </w:rPr>
              <w:t>ProSe</w:t>
            </w:r>
          </w:p>
        </w:tc>
      </w:tr>
      <w:tr w:rsidR="00121883" w14:paraId="3C8E6809" w14:textId="77777777" w:rsidTr="005268A7">
        <w:trPr>
          <w:gridAfter w:val="1"/>
          <w:wAfter w:w="40" w:type="dxa"/>
          <w:jc w:val="center"/>
        </w:trPr>
        <w:tc>
          <w:tcPr>
            <w:tcW w:w="1625" w:type="dxa"/>
            <w:gridSpan w:val="2"/>
          </w:tcPr>
          <w:p w14:paraId="4A27034D" w14:textId="77777777" w:rsidR="00121883" w:rsidRDefault="00121883" w:rsidP="005268A7">
            <w:pPr>
              <w:pStyle w:val="TAL"/>
              <w:rPr>
                <w:noProof/>
              </w:rPr>
            </w:pPr>
            <w:r>
              <w:rPr>
                <w:noProof/>
              </w:rPr>
              <w:t>triggers</w:t>
            </w:r>
          </w:p>
        </w:tc>
        <w:tc>
          <w:tcPr>
            <w:tcW w:w="1916" w:type="dxa"/>
            <w:gridSpan w:val="2"/>
          </w:tcPr>
          <w:p w14:paraId="55B66DA0" w14:textId="77777777" w:rsidR="00121883" w:rsidRDefault="00121883" w:rsidP="005268A7">
            <w:pPr>
              <w:pStyle w:val="TAL"/>
              <w:rPr>
                <w:noProof/>
              </w:rPr>
            </w:pPr>
            <w:r>
              <w:rPr>
                <w:noProof/>
              </w:rPr>
              <w:t>array(RequestTrigger)</w:t>
            </w:r>
          </w:p>
        </w:tc>
        <w:tc>
          <w:tcPr>
            <w:tcW w:w="335" w:type="dxa"/>
            <w:gridSpan w:val="2"/>
          </w:tcPr>
          <w:p w14:paraId="529865FF" w14:textId="77777777" w:rsidR="00121883" w:rsidRDefault="00121883" w:rsidP="005268A7">
            <w:pPr>
              <w:pStyle w:val="TAC"/>
              <w:rPr>
                <w:noProof/>
              </w:rPr>
            </w:pPr>
            <w:r>
              <w:rPr>
                <w:noProof/>
              </w:rPr>
              <w:t>O</w:t>
            </w:r>
          </w:p>
        </w:tc>
        <w:tc>
          <w:tcPr>
            <w:tcW w:w="1100" w:type="dxa"/>
            <w:gridSpan w:val="2"/>
          </w:tcPr>
          <w:p w14:paraId="3B8DBD6E" w14:textId="77777777" w:rsidR="00121883" w:rsidRDefault="00121883" w:rsidP="005268A7">
            <w:pPr>
              <w:pStyle w:val="TAC"/>
              <w:rPr>
                <w:noProof/>
              </w:rPr>
            </w:pPr>
            <w:r>
              <w:rPr>
                <w:noProof/>
              </w:rPr>
              <w:t>1..N</w:t>
            </w:r>
          </w:p>
        </w:tc>
        <w:tc>
          <w:tcPr>
            <w:tcW w:w="3019" w:type="dxa"/>
            <w:gridSpan w:val="2"/>
          </w:tcPr>
          <w:p w14:paraId="47A8FDFA" w14:textId="119A8E1D" w:rsidR="00121883" w:rsidRDefault="00121883" w:rsidP="005268A7">
            <w:pPr>
              <w:pStyle w:val="TAL"/>
              <w:rPr>
                <w:noProof/>
              </w:rPr>
            </w:pPr>
            <w:r>
              <w:rPr>
                <w:noProof/>
              </w:rPr>
              <w:t>Request Triggers that the PCF subscribes. Only values "LOC_CH", "PRA_CH", "PLMN_CH"</w:t>
            </w:r>
            <w:ins w:id="153" w:author="Ericsson August" w:date="2023-08-07T18:09:00Z">
              <w:r w:rsidR="00336F7F">
                <w:rPr>
                  <w:noProof/>
                </w:rPr>
                <w:t xml:space="preserve">, </w:t>
              </w:r>
              <w:r w:rsidR="00336F7F" w:rsidRPr="00761B48">
                <w:rPr>
                  <w:lang w:val="x-none"/>
                </w:rPr>
                <w:t>"</w:t>
              </w:r>
              <w:r w:rsidR="00336F7F" w:rsidRPr="00761B48">
                <w:rPr>
                  <w:lang w:eastAsia="zh-CN"/>
                </w:rPr>
                <w:t>SAT_CATEGORY_CHG</w:t>
              </w:r>
              <w:r w:rsidR="00336F7F" w:rsidRPr="00761B48">
                <w:rPr>
                  <w:lang w:val="x-none"/>
                </w:rPr>
                <w:t>"</w:t>
              </w:r>
            </w:ins>
            <w:r>
              <w:rPr>
                <w:noProof/>
              </w:rPr>
              <w:t xml:space="preserve"> </w:t>
            </w:r>
            <w:del w:id="154" w:author="Huawei" w:date="2023-08-15T16:51:00Z">
              <w:r w:rsidDel="00443C47">
                <w:rPr>
                  <w:noProof/>
                </w:rPr>
                <w:delText xml:space="preserve"> </w:delText>
              </w:r>
            </w:del>
            <w:r>
              <w:rPr>
                <w:noProof/>
              </w:rPr>
              <w:t>and "CON_STATE_CH" are permitted.</w:t>
            </w:r>
          </w:p>
        </w:tc>
        <w:tc>
          <w:tcPr>
            <w:tcW w:w="1311" w:type="dxa"/>
            <w:gridSpan w:val="2"/>
          </w:tcPr>
          <w:p w14:paraId="39243191" w14:textId="77777777" w:rsidR="00121883" w:rsidRDefault="00121883" w:rsidP="005268A7">
            <w:pPr>
              <w:pStyle w:val="TAL"/>
              <w:rPr>
                <w:rFonts w:cs="Arial"/>
                <w:noProof/>
                <w:szCs w:val="18"/>
              </w:rPr>
            </w:pPr>
            <w:r>
              <w:rPr>
                <w:rFonts w:cs="Arial"/>
                <w:noProof/>
                <w:szCs w:val="18"/>
              </w:rPr>
              <w:t>(NOTE 1)</w:t>
            </w:r>
          </w:p>
        </w:tc>
      </w:tr>
      <w:tr w:rsidR="00121883" w14:paraId="06996133" w14:textId="77777777" w:rsidTr="005268A7">
        <w:trPr>
          <w:gridAfter w:val="1"/>
          <w:wAfter w:w="40" w:type="dxa"/>
          <w:jc w:val="center"/>
        </w:trPr>
        <w:tc>
          <w:tcPr>
            <w:tcW w:w="1625" w:type="dxa"/>
            <w:gridSpan w:val="2"/>
          </w:tcPr>
          <w:p w14:paraId="3E39EB60" w14:textId="77777777" w:rsidR="00121883" w:rsidRDefault="00121883" w:rsidP="005268A7">
            <w:pPr>
              <w:pStyle w:val="TAL"/>
              <w:rPr>
                <w:noProof/>
              </w:rPr>
            </w:pPr>
            <w:r>
              <w:rPr>
                <w:noProof/>
              </w:rPr>
              <w:t>pras</w:t>
            </w:r>
          </w:p>
        </w:tc>
        <w:tc>
          <w:tcPr>
            <w:tcW w:w="1916" w:type="dxa"/>
            <w:gridSpan w:val="2"/>
          </w:tcPr>
          <w:p w14:paraId="4F078E00" w14:textId="77777777" w:rsidR="00121883" w:rsidRDefault="00121883" w:rsidP="005268A7">
            <w:pPr>
              <w:pStyle w:val="TAL"/>
            </w:pPr>
            <w:proofErr w:type="gramStart"/>
            <w:r>
              <w:t>map(</w:t>
            </w:r>
            <w:proofErr w:type="gramEnd"/>
            <w:r>
              <w:t>PresenceInfo)</w:t>
            </w:r>
          </w:p>
        </w:tc>
        <w:tc>
          <w:tcPr>
            <w:tcW w:w="335" w:type="dxa"/>
            <w:gridSpan w:val="2"/>
          </w:tcPr>
          <w:p w14:paraId="6FDF84D1" w14:textId="77777777" w:rsidR="00121883" w:rsidRDefault="00121883" w:rsidP="005268A7">
            <w:pPr>
              <w:pStyle w:val="TAC"/>
              <w:rPr>
                <w:noProof/>
              </w:rPr>
            </w:pPr>
            <w:r>
              <w:rPr>
                <w:noProof/>
              </w:rPr>
              <w:t>C</w:t>
            </w:r>
          </w:p>
        </w:tc>
        <w:tc>
          <w:tcPr>
            <w:tcW w:w="1100" w:type="dxa"/>
            <w:gridSpan w:val="2"/>
          </w:tcPr>
          <w:p w14:paraId="6CF73890" w14:textId="77777777" w:rsidR="00121883" w:rsidRDefault="00121883" w:rsidP="005268A7">
            <w:pPr>
              <w:pStyle w:val="TAC"/>
              <w:rPr>
                <w:noProof/>
              </w:rPr>
            </w:pPr>
            <w:r>
              <w:rPr>
                <w:noProof/>
              </w:rPr>
              <w:t>1..N</w:t>
            </w:r>
          </w:p>
        </w:tc>
        <w:tc>
          <w:tcPr>
            <w:tcW w:w="3019" w:type="dxa"/>
            <w:gridSpan w:val="2"/>
          </w:tcPr>
          <w:p w14:paraId="6341E937" w14:textId="77777777" w:rsidR="00121883" w:rsidRDefault="00121883" w:rsidP="005268A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729CDB63" w14:textId="77777777" w:rsidR="00121883" w:rsidRDefault="00121883" w:rsidP="005268A7">
            <w:pPr>
              <w:pStyle w:val="TAL"/>
              <w:rPr>
                <w:rFonts w:cs="Arial"/>
                <w:noProof/>
                <w:szCs w:val="18"/>
              </w:rPr>
            </w:pPr>
          </w:p>
        </w:tc>
      </w:tr>
      <w:tr w:rsidR="00121883" w14:paraId="1F287252" w14:textId="77777777" w:rsidTr="005268A7">
        <w:trPr>
          <w:gridBefore w:val="1"/>
          <w:wBefore w:w="36" w:type="dxa"/>
          <w:jc w:val="center"/>
        </w:trPr>
        <w:tc>
          <w:tcPr>
            <w:tcW w:w="1625" w:type="dxa"/>
            <w:gridSpan w:val="2"/>
          </w:tcPr>
          <w:p w14:paraId="45329B4C" w14:textId="77777777" w:rsidR="00121883" w:rsidRDefault="00121883" w:rsidP="005268A7">
            <w:pPr>
              <w:pStyle w:val="TAL"/>
              <w:rPr>
                <w:noProof/>
              </w:rPr>
            </w:pPr>
            <w:r>
              <w:rPr>
                <w:noProof/>
              </w:rPr>
              <w:t>andspDelInd</w:t>
            </w:r>
          </w:p>
        </w:tc>
        <w:tc>
          <w:tcPr>
            <w:tcW w:w="1916" w:type="dxa"/>
            <w:gridSpan w:val="2"/>
          </w:tcPr>
          <w:p w14:paraId="417C8E2C" w14:textId="77777777" w:rsidR="00121883" w:rsidRDefault="00121883" w:rsidP="005268A7">
            <w:pPr>
              <w:pStyle w:val="TAL"/>
            </w:pPr>
            <w:r>
              <w:t>boolean</w:t>
            </w:r>
          </w:p>
        </w:tc>
        <w:tc>
          <w:tcPr>
            <w:tcW w:w="335" w:type="dxa"/>
            <w:gridSpan w:val="2"/>
          </w:tcPr>
          <w:p w14:paraId="62670679" w14:textId="77777777" w:rsidR="00121883" w:rsidRDefault="00121883" w:rsidP="005268A7">
            <w:pPr>
              <w:pStyle w:val="TAC"/>
              <w:rPr>
                <w:noProof/>
              </w:rPr>
            </w:pPr>
            <w:r>
              <w:rPr>
                <w:noProof/>
              </w:rPr>
              <w:t>O</w:t>
            </w:r>
          </w:p>
        </w:tc>
        <w:tc>
          <w:tcPr>
            <w:tcW w:w="1100" w:type="dxa"/>
            <w:gridSpan w:val="2"/>
          </w:tcPr>
          <w:p w14:paraId="25703DA7" w14:textId="77777777" w:rsidR="00121883" w:rsidRDefault="00121883" w:rsidP="005268A7">
            <w:pPr>
              <w:pStyle w:val="TAC"/>
              <w:rPr>
                <w:noProof/>
              </w:rPr>
            </w:pPr>
            <w:r>
              <w:rPr>
                <w:noProof/>
              </w:rPr>
              <w:t>0..1</w:t>
            </w:r>
          </w:p>
        </w:tc>
        <w:tc>
          <w:tcPr>
            <w:tcW w:w="3019" w:type="dxa"/>
            <w:gridSpan w:val="2"/>
          </w:tcPr>
          <w:p w14:paraId="5DFA0682" w14:textId="77777777" w:rsidR="00121883" w:rsidRDefault="00121883" w:rsidP="005268A7">
            <w:pPr>
              <w:pStyle w:val="TAL"/>
              <w:rPr>
                <w:noProof/>
              </w:rPr>
            </w:pPr>
            <w:r>
              <w:rPr>
                <w:noProof/>
              </w:rPr>
              <w:t>Indication that the updated ANDSP/WLANSP has been successfully delivered to the UE. "true" means that it has been successfully delivered. The default value is "false".</w:t>
            </w:r>
          </w:p>
        </w:tc>
        <w:tc>
          <w:tcPr>
            <w:tcW w:w="1315" w:type="dxa"/>
            <w:gridSpan w:val="2"/>
          </w:tcPr>
          <w:p w14:paraId="5BD89712" w14:textId="77777777" w:rsidR="00121883" w:rsidRDefault="00121883" w:rsidP="005268A7">
            <w:pPr>
              <w:pStyle w:val="TAL"/>
              <w:rPr>
                <w:rFonts w:cs="Arial"/>
                <w:noProof/>
                <w:szCs w:val="18"/>
              </w:rPr>
            </w:pPr>
            <w:r>
              <w:rPr>
                <w:rFonts w:cs="Arial"/>
                <w:noProof/>
                <w:szCs w:val="18"/>
              </w:rPr>
              <w:t>SliceAwareANDSP</w:t>
            </w:r>
          </w:p>
        </w:tc>
      </w:tr>
      <w:tr w:rsidR="00121883" w14:paraId="65807ACD" w14:textId="77777777" w:rsidTr="005268A7">
        <w:trPr>
          <w:gridAfter w:val="1"/>
          <w:wAfter w:w="40" w:type="dxa"/>
          <w:jc w:val="center"/>
        </w:trPr>
        <w:tc>
          <w:tcPr>
            <w:tcW w:w="1625" w:type="dxa"/>
            <w:gridSpan w:val="2"/>
          </w:tcPr>
          <w:p w14:paraId="7AC7F1D0" w14:textId="77777777" w:rsidR="00121883" w:rsidRDefault="00121883" w:rsidP="005268A7">
            <w:pPr>
              <w:pStyle w:val="TAL"/>
              <w:rPr>
                <w:noProof/>
              </w:rPr>
            </w:pPr>
            <w:r>
              <w:rPr>
                <w:noProof/>
              </w:rPr>
              <w:t>suppFeat</w:t>
            </w:r>
          </w:p>
        </w:tc>
        <w:tc>
          <w:tcPr>
            <w:tcW w:w="1916" w:type="dxa"/>
            <w:gridSpan w:val="2"/>
          </w:tcPr>
          <w:p w14:paraId="6394C4C0" w14:textId="77777777" w:rsidR="00121883" w:rsidRDefault="00121883" w:rsidP="005268A7">
            <w:pPr>
              <w:pStyle w:val="TAL"/>
            </w:pPr>
            <w:r>
              <w:rPr>
                <w:noProof/>
                <w:lang w:eastAsia="zh-CN"/>
              </w:rPr>
              <w:t>SupportedFeatures</w:t>
            </w:r>
          </w:p>
        </w:tc>
        <w:tc>
          <w:tcPr>
            <w:tcW w:w="335" w:type="dxa"/>
            <w:gridSpan w:val="2"/>
          </w:tcPr>
          <w:p w14:paraId="5D4CF442" w14:textId="77777777" w:rsidR="00121883" w:rsidRDefault="00121883" w:rsidP="005268A7">
            <w:pPr>
              <w:pStyle w:val="TAC"/>
              <w:rPr>
                <w:noProof/>
              </w:rPr>
            </w:pPr>
            <w:r>
              <w:rPr>
                <w:noProof/>
              </w:rPr>
              <w:t>C</w:t>
            </w:r>
          </w:p>
        </w:tc>
        <w:tc>
          <w:tcPr>
            <w:tcW w:w="1100" w:type="dxa"/>
            <w:gridSpan w:val="2"/>
          </w:tcPr>
          <w:p w14:paraId="6C436124" w14:textId="77777777" w:rsidR="00121883" w:rsidRDefault="00121883" w:rsidP="005268A7">
            <w:pPr>
              <w:pStyle w:val="TAC"/>
              <w:rPr>
                <w:noProof/>
              </w:rPr>
            </w:pPr>
            <w:r>
              <w:rPr>
                <w:noProof/>
              </w:rPr>
              <w:t>0..1</w:t>
            </w:r>
          </w:p>
        </w:tc>
        <w:tc>
          <w:tcPr>
            <w:tcW w:w="3019" w:type="dxa"/>
            <w:gridSpan w:val="2"/>
          </w:tcPr>
          <w:p w14:paraId="6FF281C2" w14:textId="77777777" w:rsidR="00121883" w:rsidRDefault="00121883" w:rsidP="005268A7">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568EE08" w14:textId="77777777" w:rsidR="00121883" w:rsidRDefault="00121883" w:rsidP="005268A7">
            <w:pPr>
              <w:pStyle w:val="TAL"/>
              <w:rPr>
                <w:rFonts w:cs="Arial"/>
                <w:noProof/>
                <w:szCs w:val="18"/>
              </w:rPr>
            </w:pPr>
            <w:r>
              <w:rPr>
                <w:lang w:eastAsia="zh-CN"/>
              </w:rPr>
              <w:t>FeatureRenegotiation</w:t>
            </w:r>
          </w:p>
        </w:tc>
      </w:tr>
      <w:tr w:rsidR="00121883" w14:paraId="11A8CBD7" w14:textId="77777777" w:rsidTr="005268A7">
        <w:trPr>
          <w:gridAfter w:val="1"/>
          <w:wAfter w:w="40" w:type="dxa"/>
          <w:jc w:val="center"/>
        </w:trPr>
        <w:tc>
          <w:tcPr>
            <w:tcW w:w="9306" w:type="dxa"/>
            <w:gridSpan w:val="12"/>
          </w:tcPr>
          <w:p w14:paraId="0CF3F8C5" w14:textId="09862251" w:rsidR="00121883" w:rsidRDefault="00121883" w:rsidP="005268A7">
            <w:pPr>
              <w:pStyle w:val="TAN"/>
            </w:pPr>
            <w:r>
              <w:rPr>
                <w:rFonts w:cs="Arial"/>
                <w:noProof/>
                <w:szCs w:val="18"/>
              </w:rPr>
              <w:t>NOTE 1:</w:t>
            </w:r>
            <w:r>
              <w:rPr>
                <w:noProof/>
              </w:rPr>
              <w:tab/>
            </w:r>
            <w:r>
              <w:t>The "PLMN_CH"</w:t>
            </w:r>
            <w:ins w:id="155" w:author="Ericsson August" w:date="2023-08-07T18:09:00Z">
              <w:r w:rsidR="002066C2">
                <w:t xml:space="preserve">, </w:t>
              </w:r>
              <w:r w:rsidR="00081016" w:rsidRPr="00761B48">
                <w:rPr>
                  <w:lang w:val="x-none"/>
                </w:rPr>
                <w:t>"</w:t>
              </w:r>
              <w:r w:rsidR="00081016" w:rsidRPr="00761B48">
                <w:rPr>
                  <w:lang w:eastAsia="zh-CN"/>
                </w:rPr>
                <w:t>SAT_CATEGORY_CHG</w:t>
              </w:r>
              <w:r w:rsidR="00081016" w:rsidRPr="00761B48">
                <w:rPr>
                  <w:lang w:val="x-none"/>
                </w:rPr>
                <w:t>"</w:t>
              </w:r>
            </w:ins>
            <w:ins w:id="156" w:author="Huawei" w:date="2023-08-15T16:51:00Z">
              <w:r w:rsidR="00443C47">
                <w:rPr>
                  <w:lang w:val="x-none"/>
                </w:rPr>
                <w:t>,</w:t>
              </w:r>
            </w:ins>
            <w:r>
              <w:t xml:space="preserve"> and "CON_STATE_CH" values in the "triggers" attribute apply under feature control as described in clause 4.2.3.2.</w:t>
            </w:r>
          </w:p>
          <w:p w14:paraId="069B5F6F" w14:textId="77777777" w:rsidR="00121883" w:rsidRDefault="00121883" w:rsidP="005268A7">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w:t>
            </w:r>
            <w:proofErr w:type="gramStart"/>
            <w:r>
              <w:t>e.g.</w:t>
            </w:r>
            <w:proofErr w:type="gramEnd"/>
            <w:r>
              <w:t xml:space="preserve"> AMF) for the identification of the Individual UE Policy Association resource related to the notification.</w:t>
            </w:r>
          </w:p>
        </w:tc>
      </w:tr>
    </w:tbl>
    <w:p w14:paraId="13A0B885" w14:textId="77777777" w:rsidR="00121883" w:rsidRDefault="00121883" w:rsidP="00121883">
      <w:pPr>
        <w:rPr>
          <w:noProof/>
        </w:rPr>
      </w:pPr>
    </w:p>
    <w:p w14:paraId="08C46420" w14:textId="77777777" w:rsidR="006011B2" w:rsidRDefault="006011B2" w:rsidP="006011B2"/>
    <w:p w14:paraId="7141D618" w14:textId="77777777" w:rsidR="006011B2" w:rsidRPr="0061791A" w:rsidRDefault="006011B2" w:rsidP="00601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4E77AF" w14:textId="77777777" w:rsidR="009D1ACE" w:rsidRDefault="009D1ACE" w:rsidP="009D1ACE">
      <w:pPr>
        <w:pStyle w:val="Heading4"/>
      </w:pPr>
      <w:bookmarkStart w:id="157" w:name="_Toc28012237"/>
      <w:bookmarkStart w:id="158" w:name="_Toc34123090"/>
      <w:bookmarkStart w:id="159" w:name="_Toc36038040"/>
      <w:bookmarkStart w:id="160" w:name="_Toc38875422"/>
      <w:bookmarkStart w:id="161" w:name="_Toc43191903"/>
      <w:bookmarkStart w:id="162" w:name="_Toc45133298"/>
      <w:bookmarkStart w:id="163" w:name="_Toc51316802"/>
      <w:bookmarkStart w:id="164" w:name="_Toc51761982"/>
      <w:bookmarkStart w:id="165" w:name="_Toc56594524"/>
      <w:bookmarkStart w:id="166" w:name="_Toc67493866"/>
      <w:bookmarkStart w:id="167" w:name="_Toc68169770"/>
      <w:bookmarkStart w:id="168" w:name="_Toc73459380"/>
      <w:bookmarkStart w:id="169" w:name="_Toc73459503"/>
      <w:bookmarkStart w:id="170" w:name="_Toc74743040"/>
      <w:bookmarkStart w:id="171" w:name="_Toc112918325"/>
      <w:bookmarkStart w:id="172" w:name="_Toc120652826"/>
      <w:bookmarkStart w:id="173" w:name="_Toc129205613"/>
      <w:bookmarkStart w:id="174" w:name="_Toc129244432"/>
      <w:bookmarkStart w:id="175" w:name="_Toc136530206"/>
      <w:bookmarkStart w:id="176" w:name="_Toc136614803"/>
      <w:bookmarkStart w:id="177" w:name="_Toc138691216"/>
      <w:r>
        <w:lastRenderedPageBreak/>
        <w:t>5.6.2.8</w:t>
      </w:r>
      <w:r>
        <w:tab/>
        <w:t xml:space="preserve">Type </w:t>
      </w:r>
      <w:bookmarkEnd w:id="157"/>
      <w:bookmarkEnd w:id="158"/>
      <w:bookmarkEnd w:id="159"/>
      <w:bookmarkEnd w:id="160"/>
      <w:bookmarkEnd w:id="161"/>
      <w:bookmarkEnd w:id="162"/>
      <w:bookmarkEnd w:id="163"/>
      <w:bookmarkEnd w:id="164"/>
      <w:r>
        <w:t>UeRequestedValueRep</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46525E99" w14:textId="77777777" w:rsidR="009D1ACE" w:rsidRDefault="009D1ACE" w:rsidP="009D1ACE">
      <w:pPr>
        <w:pStyle w:val="TH"/>
      </w:pPr>
      <w:r>
        <w:t>Table 5.6.2.8-1: Definition of type UeRequestedValueRep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9D1ACE" w14:paraId="077E49DA" w14:textId="77777777" w:rsidTr="005268A7">
        <w:trPr>
          <w:cantSplit/>
          <w:jc w:val="center"/>
        </w:trPr>
        <w:tc>
          <w:tcPr>
            <w:tcW w:w="1683" w:type="dxa"/>
            <w:shd w:val="clear" w:color="auto" w:fill="C0C0C0"/>
            <w:hideMark/>
          </w:tcPr>
          <w:p w14:paraId="6103EE52" w14:textId="77777777" w:rsidR="009D1ACE" w:rsidRDefault="009D1ACE" w:rsidP="005268A7">
            <w:pPr>
              <w:pStyle w:val="TAH"/>
            </w:pPr>
            <w:r>
              <w:t>Attribute name</w:t>
            </w:r>
          </w:p>
        </w:tc>
        <w:tc>
          <w:tcPr>
            <w:tcW w:w="1560" w:type="dxa"/>
            <w:shd w:val="clear" w:color="auto" w:fill="C0C0C0"/>
            <w:hideMark/>
          </w:tcPr>
          <w:p w14:paraId="6EDA985A" w14:textId="77777777" w:rsidR="009D1ACE" w:rsidRDefault="009D1ACE" w:rsidP="005268A7">
            <w:pPr>
              <w:pStyle w:val="TAH"/>
            </w:pPr>
            <w:r>
              <w:t>Data type</w:t>
            </w:r>
          </w:p>
        </w:tc>
        <w:tc>
          <w:tcPr>
            <w:tcW w:w="425" w:type="dxa"/>
            <w:shd w:val="clear" w:color="auto" w:fill="C0C0C0"/>
            <w:hideMark/>
          </w:tcPr>
          <w:p w14:paraId="5313A95C" w14:textId="77777777" w:rsidR="009D1ACE" w:rsidRDefault="009D1ACE" w:rsidP="005268A7">
            <w:pPr>
              <w:pStyle w:val="TAH"/>
            </w:pPr>
            <w:r>
              <w:t>P</w:t>
            </w:r>
          </w:p>
        </w:tc>
        <w:tc>
          <w:tcPr>
            <w:tcW w:w="1134" w:type="dxa"/>
            <w:shd w:val="clear" w:color="auto" w:fill="C0C0C0"/>
            <w:hideMark/>
          </w:tcPr>
          <w:p w14:paraId="34550138" w14:textId="77777777" w:rsidR="009D1ACE" w:rsidRDefault="009D1ACE" w:rsidP="005268A7">
            <w:pPr>
              <w:pStyle w:val="TAH"/>
            </w:pPr>
            <w:r>
              <w:t>Cardinality</w:t>
            </w:r>
          </w:p>
        </w:tc>
        <w:tc>
          <w:tcPr>
            <w:tcW w:w="3320" w:type="dxa"/>
            <w:shd w:val="clear" w:color="auto" w:fill="C0C0C0"/>
            <w:hideMark/>
          </w:tcPr>
          <w:p w14:paraId="3C1C902B" w14:textId="77777777" w:rsidR="009D1ACE" w:rsidRDefault="009D1ACE" w:rsidP="005268A7">
            <w:pPr>
              <w:pStyle w:val="TAH"/>
            </w:pPr>
            <w:r>
              <w:t>Description</w:t>
            </w:r>
          </w:p>
        </w:tc>
        <w:tc>
          <w:tcPr>
            <w:tcW w:w="1482" w:type="dxa"/>
            <w:shd w:val="clear" w:color="auto" w:fill="C0C0C0"/>
          </w:tcPr>
          <w:p w14:paraId="2ED39EC2" w14:textId="77777777" w:rsidR="009D1ACE" w:rsidRDefault="009D1ACE" w:rsidP="005268A7">
            <w:pPr>
              <w:pStyle w:val="TAH"/>
            </w:pPr>
            <w:r>
              <w:t>Applicability</w:t>
            </w:r>
          </w:p>
        </w:tc>
      </w:tr>
      <w:tr w:rsidR="009D1ACE" w14:paraId="724898BD" w14:textId="77777777" w:rsidTr="005268A7">
        <w:trPr>
          <w:cantSplit/>
          <w:jc w:val="center"/>
        </w:trPr>
        <w:tc>
          <w:tcPr>
            <w:tcW w:w="1683" w:type="dxa"/>
          </w:tcPr>
          <w:p w14:paraId="12E3EDB7" w14:textId="77777777" w:rsidR="009D1ACE" w:rsidRDefault="009D1ACE" w:rsidP="005268A7">
            <w:pPr>
              <w:pStyle w:val="TAL"/>
              <w:rPr>
                <w:noProof/>
              </w:rPr>
            </w:pPr>
            <w:r>
              <w:rPr>
                <w:noProof/>
              </w:rPr>
              <w:t>userLoc</w:t>
            </w:r>
          </w:p>
        </w:tc>
        <w:tc>
          <w:tcPr>
            <w:tcW w:w="1560" w:type="dxa"/>
          </w:tcPr>
          <w:p w14:paraId="4D233DD3" w14:textId="77777777" w:rsidR="009D1ACE" w:rsidRDefault="009D1ACE" w:rsidP="005268A7">
            <w:pPr>
              <w:pStyle w:val="TAL"/>
            </w:pPr>
            <w:r>
              <w:t>UserLocation</w:t>
            </w:r>
          </w:p>
        </w:tc>
        <w:tc>
          <w:tcPr>
            <w:tcW w:w="425" w:type="dxa"/>
          </w:tcPr>
          <w:p w14:paraId="5C07B845" w14:textId="00F5CFDF" w:rsidR="009D1ACE" w:rsidRDefault="00B610D5" w:rsidP="005268A7">
            <w:pPr>
              <w:pStyle w:val="TAC"/>
              <w:rPr>
                <w:noProof/>
              </w:rPr>
            </w:pPr>
            <w:ins w:id="178" w:author="Ericsson August" w:date="2023-08-09T12:25:00Z">
              <w:r>
                <w:rPr>
                  <w:lang w:eastAsia="zh-CN"/>
                </w:rPr>
                <w:t>C</w:t>
              </w:r>
            </w:ins>
            <w:del w:id="179" w:author="Ericsson August" w:date="2023-08-09T12:25:00Z">
              <w:r w:rsidR="009D1ACE" w:rsidDel="00B610D5">
                <w:rPr>
                  <w:lang w:eastAsia="zh-CN"/>
                </w:rPr>
                <w:delText>O</w:delText>
              </w:r>
            </w:del>
          </w:p>
        </w:tc>
        <w:tc>
          <w:tcPr>
            <w:tcW w:w="1134" w:type="dxa"/>
          </w:tcPr>
          <w:p w14:paraId="2F350922" w14:textId="77777777" w:rsidR="009D1ACE" w:rsidRDefault="009D1ACE" w:rsidP="005268A7">
            <w:pPr>
              <w:pStyle w:val="TAC"/>
              <w:rPr>
                <w:noProof/>
              </w:rPr>
            </w:pPr>
            <w:r>
              <w:rPr>
                <w:noProof/>
              </w:rPr>
              <w:t>0..1</w:t>
            </w:r>
          </w:p>
        </w:tc>
        <w:tc>
          <w:tcPr>
            <w:tcW w:w="3320" w:type="dxa"/>
          </w:tcPr>
          <w:p w14:paraId="20AC1D91" w14:textId="0668B594" w:rsidR="009D1ACE" w:rsidRDefault="009D1ACE" w:rsidP="005268A7">
            <w:pPr>
              <w:pStyle w:val="TAL"/>
              <w:rPr>
                <w:noProof/>
              </w:rPr>
            </w:pPr>
            <w:r>
              <w:rPr>
                <w:noProof/>
              </w:rPr>
              <w:t xml:space="preserve">The location of the served UE </w:t>
            </w:r>
            <w:r>
              <w:t>is camping</w:t>
            </w:r>
            <w:ins w:id="180" w:author="Ericsson August" w:date="2023-08-09T12:27:00Z">
              <w:r w:rsidR="00ED083C">
                <w:t xml:space="preserve"> shall be provided for trigger </w:t>
              </w:r>
            </w:ins>
            <w:ins w:id="181" w:author="Ericsson August" w:date="2023-08-09T12:28:00Z">
              <w:r w:rsidR="00ED083C">
                <w:rPr>
                  <w:noProof/>
                </w:rPr>
                <w:t>"LOC_CH"</w:t>
              </w:r>
            </w:ins>
            <w:r>
              <w:t>.</w:t>
            </w:r>
          </w:p>
        </w:tc>
        <w:tc>
          <w:tcPr>
            <w:tcW w:w="1482" w:type="dxa"/>
          </w:tcPr>
          <w:p w14:paraId="05F710B5" w14:textId="77777777" w:rsidR="009D1ACE" w:rsidRDefault="009D1ACE" w:rsidP="005268A7">
            <w:pPr>
              <w:pStyle w:val="TAL"/>
              <w:rPr>
                <w:lang w:eastAsia="zh-CN"/>
              </w:rPr>
            </w:pPr>
          </w:p>
        </w:tc>
      </w:tr>
      <w:tr w:rsidR="009D1ACE" w14:paraId="1F520925" w14:textId="77777777" w:rsidTr="005268A7">
        <w:trPr>
          <w:cantSplit/>
          <w:jc w:val="center"/>
        </w:trPr>
        <w:tc>
          <w:tcPr>
            <w:tcW w:w="1683" w:type="dxa"/>
          </w:tcPr>
          <w:p w14:paraId="66187236" w14:textId="77777777" w:rsidR="009D1ACE" w:rsidRDefault="009D1ACE" w:rsidP="005268A7">
            <w:pPr>
              <w:pStyle w:val="TAL"/>
            </w:pPr>
            <w:r>
              <w:t>praStatuses</w:t>
            </w:r>
          </w:p>
        </w:tc>
        <w:tc>
          <w:tcPr>
            <w:tcW w:w="1560" w:type="dxa"/>
          </w:tcPr>
          <w:p w14:paraId="52E25CA7" w14:textId="77777777" w:rsidR="009D1ACE" w:rsidRDefault="009D1ACE" w:rsidP="005268A7">
            <w:pPr>
              <w:pStyle w:val="TAL"/>
            </w:pPr>
            <w:proofErr w:type="gramStart"/>
            <w:r>
              <w:rPr>
                <w:lang w:eastAsia="zh-CN"/>
              </w:rPr>
              <w:t>map(</w:t>
            </w:r>
            <w:proofErr w:type="gramEnd"/>
            <w:r>
              <w:rPr>
                <w:lang w:eastAsia="zh-CN"/>
              </w:rPr>
              <w:t>Pr</w:t>
            </w:r>
            <w:r>
              <w:t>esence</w:t>
            </w:r>
            <w:r>
              <w:rPr>
                <w:lang w:eastAsia="zh-CN"/>
              </w:rPr>
              <w:t>Info)</w:t>
            </w:r>
          </w:p>
        </w:tc>
        <w:tc>
          <w:tcPr>
            <w:tcW w:w="425" w:type="dxa"/>
          </w:tcPr>
          <w:p w14:paraId="5109671B" w14:textId="5CD8DCAA" w:rsidR="009D1ACE" w:rsidRDefault="00B610D5" w:rsidP="005268A7">
            <w:pPr>
              <w:pStyle w:val="TAC"/>
            </w:pPr>
            <w:ins w:id="182" w:author="Ericsson August" w:date="2023-08-09T12:25:00Z">
              <w:r>
                <w:rPr>
                  <w:lang w:eastAsia="zh-CN"/>
                </w:rPr>
                <w:t>C</w:t>
              </w:r>
            </w:ins>
            <w:del w:id="183" w:author="Ericsson August" w:date="2023-08-09T12:25:00Z">
              <w:r w:rsidR="009D1ACE" w:rsidDel="00B610D5">
                <w:rPr>
                  <w:lang w:eastAsia="zh-CN"/>
                </w:rPr>
                <w:delText>O</w:delText>
              </w:r>
            </w:del>
          </w:p>
        </w:tc>
        <w:tc>
          <w:tcPr>
            <w:tcW w:w="1134" w:type="dxa"/>
          </w:tcPr>
          <w:p w14:paraId="70C55AFC" w14:textId="77777777" w:rsidR="009D1ACE" w:rsidRDefault="009D1ACE" w:rsidP="005268A7">
            <w:pPr>
              <w:pStyle w:val="TAC"/>
            </w:pPr>
            <w:proofErr w:type="gramStart"/>
            <w:r>
              <w:t>1..N</w:t>
            </w:r>
            <w:proofErr w:type="gramEnd"/>
          </w:p>
        </w:tc>
        <w:tc>
          <w:tcPr>
            <w:tcW w:w="3320" w:type="dxa"/>
          </w:tcPr>
          <w:p w14:paraId="5E407021" w14:textId="1B46C5AF" w:rsidR="009D1ACE" w:rsidRDefault="009D1ACE" w:rsidP="005268A7">
            <w:pPr>
              <w:pStyle w:val="TAL"/>
              <w:rPr>
                <w:lang w:eastAsia="zh-CN"/>
              </w:rPr>
            </w:pPr>
            <w:r>
              <w:t>The UE presence statuses for tracking areas</w:t>
            </w:r>
            <w:ins w:id="184" w:author="Ericsson August" w:date="2023-08-09T12:28:00Z">
              <w:r w:rsidR="00425946">
                <w:t xml:space="preserve"> shall be provided for trigger </w:t>
              </w:r>
              <w:r w:rsidR="00425946">
                <w:rPr>
                  <w:noProof/>
                </w:rPr>
                <w:t>"PRA_CH"</w:t>
              </w:r>
            </w:ins>
            <w:r>
              <w:rPr>
                <w:lang w:eastAsia="zh-CN"/>
              </w:rPr>
              <w:t xml:space="preserve">. </w:t>
            </w:r>
          </w:p>
          <w:p w14:paraId="691A821E" w14:textId="77777777" w:rsidR="009D1ACE" w:rsidRDefault="009D1ACE" w:rsidP="005268A7">
            <w:pPr>
              <w:pStyle w:val="TAL"/>
            </w:pPr>
            <w:r>
              <w:t>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w:t>
            </w:r>
          </w:p>
        </w:tc>
        <w:tc>
          <w:tcPr>
            <w:tcW w:w="1482" w:type="dxa"/>
          </w:tcPr>
          <w:p w14:paraId="38FEBAD3" w14:textId="77777777" w:rsidR="009D1ACE" w:rsidRDefault="009D1ACE" w:rsidP="005268A7">
            <w:pPr>
              <w:pStyle w:val="TAL"/>
              <w:rPr>
                <w:lang w:eastAsia="zh-CN"/>
              </w:rPr>
            </w:pPr>
          </w:p>
        </w:tc>
      </w:tr>
      <w:tr w:rsidR="009D1ACE" w14:paraId="62CDC320" w14:textId="77777777" w:rsidTr="005268A7">
        <w:trPr>
          <w:cantSplit/>
          <w:jc w:val="center"/>
        </w:trPr>
        <w:tc>
          <w:tcPr>
            <w:tcW w:w="1683" w:type="dxa"/>
          </w:tcPr>
          <w:p w14:paraId="293597C6" w14:textId="77777777" w:rsidR="009D1ACE" w:rsidRDefault="009D1ACE" w:rsidP="005268A7">
            <w:pPr>
              <w:pStyle w:val="TAL"/>
            </w:pPr>
            <w:r>
              <w:t>plmnId</w:t>
            </w:r>
          </w:p>
        </w:tc>
        <w:tc>
          <w:tcPr>
            <w:tcW w:w="1560" w:type="dxa"/>
          </w:tcPr>
          <w:p w14:paraId="080C5DC6" w14:textId="77777777" w:rsidR="009D1ACE" w:rsidRDefault="009D1ACE" w:rsidP="005268A7">
            <w:pPr>
              <w:pStyle w:val="TAL"/>
              <w:rPr>
                <w:lang w:eastAsia="zh-CN"/>
              </w:rPr>
            </w:pPr>
            <w:r>
              <w:t>PlmnIdNid</w:t>
            </w:r>
          </w:p>
        </w:tc>
        <w:tc>
          <w:tcPr>
            <w:tcW w:w="425" w:type="dxa"/>
          </w:tcPr>
          <w:p w14:paraId="5D763C69" w14:textId="77777777" w:rsidR="009D1ACE" w:rsidRDefault="009D1ACE" w:rsidP="005268A7">
            <w:pPr>
              <w:pStyle w:val="TAC"/>
              <w:rPr>
                <w:lang w:eastAsia="zh-CN"/>
              </w:rPr>
            </w:pPr>
            <w:r>
              <w:rPr>
                <w:rFonts w:hint="eastAsia"/>
                <w:noProof/>
                <w:lang w:eastAsia="zh-CN"/>
              </w:rPr>
              <w:t>C</w:t>
            </w:r>
          </w:p>
        </w:tc>
        <w:tc>
          <w:tcPr>
            <w:tcW w:w="1134" w:type="dxa"/>
          </w:tcPr>
          <w:p w14:paraId="1BF86CED" w14:textId="77777777" w:rsidR="009D1ACE" w:rsidRDefault="009D1ACE" w:rsidP="005268A7">
            <w:pPr>
              <w:pStyle w:val="TAC"/>
            </w:pPr>
            <w:r>
              <w:rPr>
                <w:noProof/>
              </w:rPr>
              <w:t>0..1</w:t>
            </w:r>
          </w:p>
        </w:tc>
        <w:tc>
          <w:tcPr>
            <w:tcW w:w="3320" w:type="dxa"/>
          </w:tcPr>
          <w:p w14:paraId="24777F57" w14:textId="77777777" w:rsidR="009D1ACE" w:rsidRDefault="009D1ACE" w:rsidP="005268A7">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175CEBC6" w14:textId="77777777" w:rsidR="009D1ACE" w:rsidRDefault="009D1ACE" w:rsidP="005268A7">
            <w:pPr>
              <w:pStyle w:val="TAL"/>
              <w:rPr>
                <w:lang w:eastAsia="zh-CN"/>
              </w:rPr>
            </w:pPr>
            <w:r>
              <w:rPr>
                <w:rFonts w:cs="Arial"/>
                <w:noProof/>
                <w:szCs w:val="18"/>
              </w:rPr>
              <w:t>PlmnChange</w:t>
            </w:r>
          </w:p>
        </w:tc>
      </w:tr>
      <w:tr w:rsidR="009D1ACE" w14:paraId="477151F7" w14:textId="77777777" w:rsidTr="005268A7">
        <w:trPr>
          <w:cantSplit/>
          <w:jc w:val="center"/>
        </w:trPr>
        <w:tc>
          <w:tcPr>
            <w:tcW w:w="1683" w:type="dxa"/>
          </w:tcPr>
          <w:p w14:paraId="0AC3854F" w14:textId="77777777" w:rsidR="009D1ACE" w:rsidRDefault="009D1ACE" w:rsidP="005268A7">
            <w:pPr>
              <w:pStyle w:val="TAL"/>
            </w:pPr>
            <w:r>
              <w:rPr>
                <w:rFonts w:hint="eastAsia"/>
              </w:rPr>
              <w:t>con</w:t>
            </w:r>
            <w:r>
              <w:t>n</w:t>
            </w:r>
            <w:r>
              <w:rPr>
                <w:rFonts w:hint="eastAsia"/>
              </w:rPr>
              <w:t>ect</w:t>
            </w:r>
            <w:r>
              <w:t>State</w:t>
            </w:r>
          </w:p>
        </w:tc>
        <w:tc>
          <w:tcPr>
            <w:tcW w:w="1560" w:type="dxa"/>
          </w:tcPr>
          <w:p w14:paraId="09DDE3A5" w14:textId="77777777" w:rsidR="009D1ACE" w:rsidRDefault="009D1ACE" w:rsidP="005268A7">
            <w:pPr>
              <w:pStyle w:val="TAL"/>
            </w:pPr>
            <w:r>
              <w:t>CmState</w:t>
            </w:r>
          </w:p>
        </w:tc>
        <w:tc>
          <w:tcPr>
            <w:tcW w:w="425" w:type="dxa"/>
          </w:tcPr>
          <w:p w14:paraId="2072F068" w14:textId="5224DA0F" w:rsidR="009D1ACE" w:rsidRDefault="0085215B" w:rsidP="005268A7">
            <w:pPr>
              <w:pStyle w:val="TAC"/>
              <w:rPr>
                <w:noProof/>
                <w:lang w:eastAsia="zh-CN"/>
              </w:rPr>
            </w:pPr>
            <w:ins w:id="185" w:author="Ericsson August" w:date="2023-08-09T12:25:00Z">
              <w:r>
                <w:rPr>
                  <w:lang w:eastAsia="zh-CN"/>
                </w:rPr>
                <w:t>C</w:t>
              </w:r>
            </w:ins>
            <w:del w:id="186" w:author="Ericsson August" w:date="2023-08-09T12:25:00Z">
              <w:r w:rsidR="009D1ACE" w:rsidDel="0085215B">
                <w:rPr>
                  <w:lang w:eastAsia="zh-CN"/>
                </w:rPr>
                <w:delText>O</w:delText>
              </w:r>
            </w:del>
          </w:p>
        </w:tc>
        <w:tc>
          <w:tcPr>
            <w:tcW w:w="1134" w:type="dxa"/>
          </w:tcPr>
          <w:p w14:paraId="747D99D9" w14:textId="77777777" w:rsidR="009D1ACE" w:rsidRDefault="009D1ACE" w:rsidP="005268A7">
            <w:pPr>
              <w:pStyle w:val="TAC"/>
              <w:rPr>
                <w:noProof/>
              </w:rPr>
            </w:pPr>
            <w:r>
              <w:rPr>
                <w:noProof/>
              </w:rPr>
              <w:t>0..1</w:t>
            </w:r>
          </w:p>
        </w:tc>
        <w:tc>
          <w:tcPr>
            <w:tcW w:w="3320" w:type="dxa"/>
          </w:tcPr>
          <w:p w14:paraId="11841265" w14:textId="44014AAF" w:rsidR="009D1ACE" w:rsidRDefault="009D1ACE" w:rsidP="005268A7">
            <w:pPr>
              <w:pStyle w:val="TAL"/>
              <w:rPr>
                <w:rFonts w:cs="Arial"/>
                <w:szCs w:val="18"/>
              </w:rPr>
            </w:pPr>
            <w:r>
              <w:rPr>
                <w:rFonts w:cs="Arial" w:hint="eastAsia"/>
                <w:szCs w:val="18"/>
              </w:rPr>
              <w:t xml:space="preserve">The </w:t>
            </w:r>
            <w:r>
              <w:rPr>
                <w:rFonts w:cs="Arial"/>
                <w:szCs w:val="18"/>
              </w:rPr>
              <w:t>connectivity state of the served UE.</w:t>
            </w:r>
            <w:ins w:id="187" w:author="Ericsson August" w:date="2023-08-09T12:29:00Z">
              <w:r w:rsidR="00E03FC0">
                <w:rPr>
                  <w:rFonts w:cs="Arial"/>
                  <w:szCs w:val="18"/>
                </w:rPr>
                <w:t xml:space="preserve"> It shall be provided for trigger </w:t>
              </w:r>
              <w:r w:rsidR="00E03FC0">
                <w:rPr>
                  <w:noProof/>
                </w:rPr>
                <w:t>"CON_STATE_CH"</w:t>
              </w:r>
              <w:r w:rsidR="00CB4C8F">
                <w:rPr>
                  <w:noProof/>
                </w:rPr>
                <w:t>.</w:t>
              </w:r>
            </w:ins>
          </w:p>
        </w:tc>
        <w:tc>
          <w:tcPr>
            <w:tcW w:w="1482" w:type="dxa"/>
          </w:tcPr>
          <w:p w14:paraId="12C26A36" w14:textId="77777777" w:rsidR="009D1ACE" w:rsidRDefault="009D1ACE" w:rsidP="005268A7">
            <w:pPr>
              <w:pStyle w:val="TAL"/>
              <w:rPr>
                <w:rFonts w:cs="Arial"/>
                <w:noProof/>
                <w:szCs w:val="18"/>
              </w:rPr>
            </w:pPr>
            <w:r>
              <w:rPr>
                <w:rFonts w:cs="Arial"/>
                <w:noProof/>
                <w:szCs w:val="18"/>
              </w:rPr>
              <w:t>ConnectivityStateChange</w:t>
            </w:r>
          </w:p>
        </w:tc>
      </w:tr>
      <w:tr w:rsidR="00B941E4" w14:paraId="2000D061" w14:textId="77777777" w:rsidTr="005268A7">
        <w:trPr>
          <w:cantSplit/>
          <w:jc w:val="center"/>
          <w:ins w:id="188" w:author="Ericsson August" w:date="2023-08-01T18:35:00Z"/>
        </w:trPr>
        <w:tc>
          <w:tcPr>
            <w:tcW w:w="1683" w:type="dxa"/>
          </w:tcPr>
          <w:p w14:paraId="61623AFC" w14:textId="04682422" w:rsidR="00B941E4" w:rsidRPr="00454D36" w:rsidRDefault="00B941E4" w:rsidP="00B941E4">
            <w:pPr>
              <w:pStyle w:val="TAL"/>
              <w:rPr>
                <w:ins w:id="189" w:author="Ericsson August" w:date="2023-08-01T18:35:00Z"/>
                <w:noProof/>
              </w:rPr>
            </w:pPr>
            <w:ins w:id="190" w:author="Ericsson August" w:date="2023-08-07T18:10:00Z">
              <w:r w:rsidRPr="003107D3">
                <w:t>satBackhaulCategory</w:t>
              </w:r>
            </w:ins>
          </w:p>
        </w:tc>
        <w:tc>
          <w:tcPr>
            <w:tcW w:w="1560" w:type="dxa"/>
          </w:tcPr>
          <w:p w14:paraId="107DAF9D" w14:textId="49A4B39C" w:rsidR="00B941E4" w:rsidRPr="00454D36" w:rsidRDefault="00B941E4" w:rsidP="00B941E4">
            <w:pPr>
              <w:pStyle w:val="TAL"/>
              <w:rPr>
                <w:ins w:id="191" w:author="Ericsson August" w:date="2023-08-01T18:35:00Z"/>
                <w:noProof/>
              </w:rPr>
            </w:pPr>
            <w:ins w:id="192" w:author="Ericsson August" w:date="2023-08-07T18:10:00Z">
              <w:r w:rsidRPr="003107D3">
                <w:t>SatelliteBackhaulCategory</w:t>
              </w:r>
            </w:ins>
          </w:p>
        </w:tc>
        <w:tc>
          <w:tcPr>
            <w:tcW w:w="425" w:type="dxa"/>
          </w:tcPr>
          <w:p w14:paraId="40C6DA40" w14:textId="4F03F445" w:rsidR="00B941E4" w:rsidRPr="00454D36" w:rsidRDefault="00B941E4" w:rsidP="00B941E4">
            <w:pPr>
              <w:pStyle w:val="TAC"/>
              <w:rPr>
                <w:ins w:id="193" w:author="Ericsson August" w:date="2023-08-01T18:35:00Z"/>
                <w:noProof/>
              </w:rPr>
            </w:pPr>
            <w:ins w:id="194" w:author="Ericsson August" w:date="2023-08-07T18:10:00Z">
              <w:r>
                <w:rPr>
                  <w:noProof/>
                </w:rPr>
                <w:t>C</w:t>
              </w:r>
            </w:ins>
          </w:p>
        </w:tc>
        <w:tc>
          <w:tcPr>
            <w:tcW w:w="1134" w:type="dxa"/>
          </w:tcPr>
          <w:p w14:paraId="27AF9647" w14:textId="66CF24DF" w:rsidR="00B941E4" w:rsidRPr="00454D36" w:rsidRDefault="00B941E4" w:rsidP="00B941E4">
            <w:pPr>
              <w:pStyle w:val="TAC"/>
              <w:rPr>
                <w:ins w:id="195" w:author="Ericsson August" w:date="2023-08-01T18:35:00Z"/>
                <w:noProof/>
              </w:rPr>
            </w:pPr>
            <w:ins w:id="196" w:author="Ericsson August" w:date="2023-08-07T18:10:00Z">
              <w:r w:rsidRPr="003107D3">
                <w:t>0..1</w:t>
              </w:r>
            </w:ins>
          </w:p>
        </w:tc>
        <w:tc>
          <w:tcPr>
            <w:tcW w:w="3320" w:type="dxa"/>
          </w:tcPr>
          <w:p w14:paraId="1624F125" w14:textId="3AAF1AAF" w:rsidR="00B941E4" w:rsidRPr="00CB4C8F" w:rsidRDefault="00B941E4" w:rsidP="00B941E4">
            <w:pPr>
              <w:pStyle w:val="TAL"/>
              <w:rPr>
                <w:ins w:id="197" w:author="Ericsson August" w:date="2023-08-01T18:35:00Z"/>
                <w:noProof/>
                <w:lang w:val="en-US" w:eastAsia="zh-CN"/>
              </w:rPr>
            </w:pPr>
            <w:ins w:id="198" w:author="Ericsson August" w:date="2023-08-07T18:10:00Z">
              <w:r w:rsidRPr="00E40EF4">
                <w:rPr>
                  <w:noProof/>
                  <w:lang w:eastAsia="zh-CN"/>
                </w:rPr>
                <w:t xml:space="preserve">Indicates </w:t>
              </w:r>
            </w:ins>
            <w:ins w:id="199" w:author="Ericsson August 1" w:date="2023-08-24T00:04:00Z">
              <w:r w:rsidR="00C91B58" w:rsidRPr="00D03D70">
                <w:t>types of the satellite backhaul based on satellite types (when satellite backhaul is used) or non-satellite backhaul (when satellite backhaul is not used)</w:t>
              </w:r>
            </w:ins>
            <w:ins w:id="200" w:author="Ericsson August" w:date="2023-08-07T18:10:00Z">
              <w:r w:rsidRPr="00E40EF4">
                <w:rPr>
                  <w:noProof/>
                  <w:lang w:eastAsia="zh-CN"/>
                </w:rPr>
                <w:t>.</w:t>
              </w:r>
            </w:ins>
            <w:ins w:id="201" w:author="Ericsson August" w:date="2023-08-09T12:30:00Z">
              <w:r w:rsidR="00CB4C8F">
                <w:rPr>
                  <w:noProof/>
                  <w:lang w:eastAsia="zh-CN"/>
                </w:rPr>
                <w:t xml:space="preserve"> It shall be provided for trigger </w:t>
              </w:r>
              <w:r w:rsidR="00CB4C8F" w:rsidRPr="00761B48">
                <w:rPr>
                  <w:lang w:val="x-none"/>
                </w:rPr>
                <w:t>"</w:t>
              </w:r>
              <w:r w:rsidR="00CB4C8F" w:rsidRPr="00761B48">
                <w:rPr>
                  <w:lang w:eastAsia="zh-CN"/>
                </w:rPr>
                <w:t>SAT_CATEGORY_CHG</w:t>
              </w:r>
              <w:r w:rsidR="00CB4C8F" w:rsidRPr="00761B48">
                <w:rPr>
                  <w:lang w:val="x-none"/>
                </w:rPr>
                <w:t>"</w:t>
              </w:r>
              <w:r w:rsidR="00CB4C8F">
                <w:rPr>
                  <w:lang w:val="en-US"/>
                </w:rPr>
                <w:t>.</w:t>
              </w:r>
            </w:ins>
          </w:p>
        </w:tc>
        <w:tc>
          <w:tcPr>
            <w:tcW w:w="1482" w:type="dxa"/>
          </w:tcPr>
          <w:p w14:paraId="2243D9A2" w14:textId="6B69288A" w:rsidR="00B941E4" w:rsidRPr="006612E1" w:rsidRDefault="00B941E4" w:rsidP="00B941E4">
            <w:pPr>
              <w:pStyle w:val="TAL"/>
              <w:rPr>
                <w:ins w:id="202" w:author="Ericsson August" w:date="2023-08-01T18:35:00Z"/>
                <w:rFonts w:cs="Arial"/>
                <w:szCs w:val="18"/>
                <w:highlight w:val="red"/>
              </w:rPr>
            </w:pPr>
            <w:proofErr w:type="spellStart"/>
            <w:ins w:id="203" w:author="Ericsson August" w:date="2023-08-07T18:10:00Z">
              <w:r>
                <w:t>En</w:t>
              </w:r>
              <w:r w:rsidRPr="003107D3">
                <w:t>SatBackhaulCategoryChg</w:t>
              </w:r>
            </w:ins>
            <w:proofErr w:type="spellEnd"/>
          </w:p>
        </w:tc>
      </w:tr>
    </w:tbl>
    <w:p w14:paraId="5A46D960" w14:textId="77777777" w:rsidR="009D1ACE" w:rsidRDefault="009D1ACE" w:rsidP="009D1ACE"/>
    <w:p w14:paraId="33C2F2F6" w14:textId="77777777" w:rsidR="006011B2" w:rsidRDefault="006011B2" w:rsidP="006011B2"/>
    <w:p w14:paraId="58EF9777" w14:textId="77777777" w:rsidR="006011B2" w:rsidRPr="0061791A" w:rsidRDefault="006011B2" w:rsidP="00601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F54C83D" w14:textId="77777777" w:rsidR="00E60FBC" w:rsidRDefault="00E60FBC" w:rsidP="00E60FBC">
      <w:pPr>
        <w:pStyle w:val="Heading4"/>
        <w:rPr>
          <w:noProof/>
        </w:rPr>
      </w:pPr>
      <w:bookmarkStart w:id="204" w:name="_Toc28013443"/>
      <w:bookmarkStart w:id="205" w:name="_Toc34222356"/>
      <w:bookmarkStart w:id="206" w:name="_Toc36040539"/>
      <w:bookmarkStart w:id="207" w:name="_Toc39134468"/>
      <w:bookmarkStart w:id="208" w:name="_Toc43283415"/>
      <w:bookmarkStart w:id="209" w:name="_Toc45134455"/>
      <w:bookmarkStart w:id="210" w:name="_Toc49930055"/>
      <w:bookmarkStart w:id="211" w:name="_Toc50024175"/>
      <w:bookmarkStart w:id="212" w:name="_Toc51763663"/>
      <w:bookmarkStart w:id="213" w:name="_Toc56594528"/>
      <w:bookmarkStart w:id="214" w:name="_Toc67493870"/>
      <w:bookmarkStart w:id="215" w:name="_Toc68169774"/>
      <w:bookmarkStart w:id="216" w:name="_Toc73459384"/>
      <w:bookmarkStart w:id="217" w:name="_Toc73459507"/>
      <w:bookmarkStart w:id="218" w:name="_Toc74743044"/>
      <w:bookmarkStart w:id="219" w:name="_Toc112918329"/>
      <w:bookmarkStart w:id="220" w:name="_Toc120652830"/>
      <w:bookmarkStart w:id="221" w:name="_Toc129205617"/>
      <w:bookmarkStart w:id="222" w:name="_Toc129244436"/>
      <w:bookmarkStart w:id="223" w:name="_Toc136530210"/>
      <w:bookmarkStart w:id="224" w:name="_Toc136614807"/>
      <w:bookmarkStart w:id="225" w:name="_Toc138691220"/>
      <w:r>
        <w:rPr>
          <w:noProof/>
        </w:rPr>
        <w:t>5.6.3.3</w:t>
      </w:r>
      <w:r>
        <w:rPr>
          <w:noProof/>
        </w:rPr>
        <w:tab/>
        <w:t xml:space="preserve">Enumeration: </w:t>
      </w:r>
      <w:bookmarkStart w:id="226" w:name="_Hlk511068497"/>
      <w:r>
        <w:rPr>
          <w:noProof/>
        </w:rPr>
        <w:t>RequestTrigger</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2292CB51" w14:textId="77777777" w:rsidR="00E60FBC" w:rsidRDefault="00E60FBC" w:rsidP="00E60FBC">
      <w:pPr>
        <w:rPr>
          <w:noProof/>
        </w:rPr>
      </w:pPr>
      <w:r>
        <w:rPr>
          <w:noProof/>
        </w:rPr>
        <w:t>The enumeration RequestTrigger represents the possible Policy Control Request Triggers.. It shall comply with the provisions defined in table 5.6.3.3-1.</w:t>
      </w:r>
    </w:p>
    <w:p w14:paraId="748E9F57" w14:textId="77777777" w:rsidR="00E60FBC" w:rsidRDefault="00E60FBC" w:rsidP="00E60FBC">
      <w:pPr>
        <w:pStyle w:val="TH"/>
        <w:rPr>
          <w:noProof/>
        </w:rPr>
      </w:pPr>
      <w:r>
        <w:rPr>
          <w:noProof/>
        </w:rPr>
        <w:lastRenderedPageBreak/>
        <w:t>Table 5.6.3.3-1: Enumeration RequestTrigger</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8"/>
        <w:gridCol w:w="2558"/>
        <w:gridCol w:w="36"/>
        <w:gridCol w:w="80"/>
        <w:gridCol w:w="5221"/>
        <w:gridCol w:w="14"/>
        <w:gridCol w:w="1517"/>
        <w:gridCol w:w="16"/>
      </w:tblGrid>
      <w:tr w:rsidR="00E60FBC" w14:paraId="4296A1C8" w14:textId="77777777" w:rsidTr="00682F26">
        <w:trPr>
          <w:gridBefore w:val="2"/>
          <w:gridAfter w:val="1"/>
          <w:wBefore w:w="16" w:type="dxa"/>
          <w:wAfter w:w="16" w:type="dxa"/>
          <w:jc w:val="center"/>
        </w:trPr>
        <w:tc>
          <w:tcPr>
            <w:tcW w:w="2558" w:type="dxa"/>
            <w:shd w:val="clear" w:color="auto" w:fill="C0C0C0"/>
            <w:tcMar>
              <w:top w:w="0" w:type="dxa"/>
              <w:left w:w="108" w:type="dxa"/>
              <w:bottom w:w="0" w:type="dxa"/>
              <w:right w:w="108" w:type="dxa"/>
            </w:tcMar>
            <w:hideMark/>
          </w:tcPr>
          <w:p w14:paraId="1E83C04C" w14:textId="77777777" w:rsidR="00E60FBC" w:rsidRDefault="00E60FBC" w:rsidP="005268A7">
            <w:pPr>
              <w:pStyle w:val="TAH"/>
              <w:rPr>
                <w:noProof/>
              </w:rPr>
            </w:pPr>
            <w:r>
              <w:rPr>
                <w:noProof/>
              </w:rPr>
              <w:t>Enumeration value</w:t>
            </w:r>
          </w:p>
        </w:tc>
        <w:tc>
          <w:tcPr>
            <w:tcW w:w="5351" w:type="dxa"/>
            <w:gridSpan w:val="4"/>
            <w:shd w:val="clear" w:color="auto" w:fill="C0C0C0"/>
            <w:tcMar>
              <w:top w:w="0" w:type="dxa"/>
              <w:left w:w="108" w:type="dxa"/>
              <w:bottom w:w="0" w:type="dxa"/>
              <w:right w:w="108" w:type="dxa"/>
            </w:tcMar>
            <w:hideMark/>
          </w:tcPr>
          <w:p w14:paraId="3F74E878" w14:textId="77777777" w:rsidR="00E60FBC" w:rsidRDefault="00E60FBC" w:rsidP="005268A7">
            <w:pPr>
              <w:pStyle w:val="TAH"/>
              <w:rPr>
                <w:noProof/>
              </w:rPr>
            </w:pPr>
            <w:r>
              <w:rPr>
                <w:noProof/>
              </w:rPr>
              <w:t>Description</w:t>
            </w:r>
          </w:p>
        </w:tc>
        <w:tc>
          <w:tcPr>
            <w:tcW w:w="1517" w:type="dxa"/>
            <w:shd w:val="clear" w:color="auto" w:fill="C0C0C0"/>
          </w:tcPr>
          <w:p w14:paraId="03071AAA" w14:textId="77777777" w:rsidR="00E60FBC" w:rsidRDefault="00E60FBC" w:rsidP="005268A7">
            <w:pPr>
              <w:pStyle w:val="TAH"/>
              <w:rPr>
                <w:noProof/>
              </w:rPr>
            </w:pPr>
            <w:r>
              <w:rPr>
                <w:noProof/>
              </w:rPr>
              <w:t>Applicability</w:t>
            </w:r>
          </w:p>
        </w:tc>
      </w:tr>
      <w:tr w:rsidR="00E60FBC" w14:paraId="5CAB09BC"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27C94E13" w14:textId="77777777" w:rsidR="00E60FBC" w:rsidRDefault="00E60FBC" w:rsidP="005268A7">
            <w:pPr>
              <w:pStyle w:val="TAL"/>
              <w:rPr>
                <w:noProof/>
              </w:rPr>
            </w:pPr>
            <w:r>
              <w:rPr>
                <w:noProof/>
              </w:rPr>
              <w:t>LOC_CH</w:t>
            </w:r>
          </w:p>
        </w:tc>
        <w:tc>
          <w:tcPr>
            <w:tcW w:w="5351" w:type="dxa"/>
            <w:gridSpan w:val="4"/>
            <w:tcMar>
              <w:top w:w="0" w:type="dxa"/>
              <w:left w:w="108" w:type="dxa"/>
              <w:bottom w:w="0" w:type="dxa"/>
              <w:right w:w="108" w:type="dxa"/>
            </w:tcMar>
          </w:tcPr>
          <w:p w14:paraId="70C50644" w14:textId="77777777" w:rsidR="00E60FBC" w:rsidRDefault="00E60FBC" w:rsidP="005268A7">
            <w:pPr>
              <w:pStyle w:val="TAL"/>
              <w:rPr>
                <w:noProof/>
              </w:rPr>
            </w:pPr>
            <w:r>
              <w:rPr>
                <w:noProof/>
              </w:rPr>
              <w:t>Location change (tracking area): the tracking area of the UE has changed.</w:t>
            </w:r>
            <w:r>
              <w:t xml:space="preserve"> (NOTE)</w:t>
            </w:r>
          </w:p>
        </w:tc>
        <w:tc>
          <w:tcPr>
            <w:tcW w:w="1517" w:type="dxa"/>
          </w:tcPr>
          <w:p w14:paraId="518E56F6" w14:textId="77777777" w:rsidR="00E60FBC" w:rsidRDefault="00E60FBC" w:rsidP="005268A7">
            <w:pPr>
              <w:pStyle w:val="TAL"/>
              <w:rPr>
                <w:noProof/>
              </w:rPr>
            </w:pPr>
          </w:p>
        </w:tc>
      </w:tr>
      <w:tr w:rsidR="00E60FBC" w14:paraId="61D55512"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28A1607E" w14:textId="77777777" w:rsidR="00E60FBC" w:rsidRDefault="00E60FBC" w:rsidP="005268A7">
            <w:pPr>
              <w:pStyle w:val="TAL"/>
              <w:rPr>
                <w:noProof/>
              </w:rPr>
            </w:pPr>
            <w:r>
              <w:rPr>
                <w:noProof/>
              </w:rPr>
              <w:t>PRA_CH</w:t>
            </w:r>
          </w:p>
        </w:tc>
        <w:tc>
          <w:tcPr>
            <w:tcW w:w="5351" w:type="dxa"/>
            <w:gridSpan w:val="4"/>
            <w:tcMar>
              <w:top w:w="0" w:type="dxa"/>
              <w:left w:w="108" w:type="dxa"/>
              <w:bottom w:w="0" w:type="dxa"/>
              <w:right w:w="108" w:type="dxa"/>
            </w:tcMar>
          </w:tcPr>
          <w:p w14:paraId="51FF8A87" w14:textId="77777777" w:rsidR="00E60FBC" w:rsidRDefault="00E60FBC" w:rsidP="005268A7">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tcPr>
          <w:p w14:paraId="53724531" w14:textId="77777777" w:rsidR="00E60FBC" w:rsidRDefault="00E60FBC" w:rsidP="005268A7">
            <w:pPr>
              <w:pStyle w:val="TAL"/>
              <w:rPr>
                <w:noProof/>
              </w:rPr>
            </w:pPr>
          </w:p>
        </w:tc>
      </w:tr>
      <w:tr w:rsidR="00E60FBC" w14:paraId="62EE8E91"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502D7F6F" w14:textId="77777777" w:rsidR="00E60FBC" w:rsidRDefault="00E60FBC" w:rsidP="005268A7">
            <w:pPr>
              <w:pStyle w:val="TAL"/>
              <w:rPr>
                <w:noProof/>
              </w:rPr>
            </w:pPr>
            <w:r>
              <w:rPr>
                <w:noProof/>
              </w:rPr>
              <w:t>UE_POLICY</w:t>
            </w:r>
          </w:p>
        </w:tc>
        <w:tc>
          <w:tcPr>
            <w:tcW w:w="5351" w:type="dxa"/>
            <w:gridSpan w:val="4"/>
            <w:tcMar>
              <w:top w:w="0" w:type="dxa"/>
              <w:left w:w="108" w:type="dxa"/>
              <w:bottom w:w="0" w:type="dxa"/>
              <w:right w:w="108" w:type="dxa"/>
            </w:tcMar>
          </w:tcPr>
          <w:p w14:paraId="7C7EB4BD" w14:textId="77777777" w:rsidR="00E60FBC" w:rsidRDefault="00E60FBC" w:rsidP="005268A7">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"EpsUrsp"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23E8BAB0" w14:textId="77777777" w:rsidR="00E60FBC" w:rsidRDefault="00E60FBC" w:rsidP="005268A7">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324EA783" w14:textId="77777777" w:rsidR="00E60FBC" w:rsidRDefault="00E60FBC" w:rsidP="005268A7">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0E7D2190" w14:textId="77777777" w:rsidR="00E60FBC" w:rsidRDefault="00E60FBC" w:rsidP="005268A7">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717D4409" w14:textId="77777777" w:rsidR="00E60FBC" w:rsidRDefault="00E60FBC" w:rsidP="005268A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“EpsUrsp”</w:t>
            </w:r>
            <w:r w:rsidRPr="0031705E">
              <w:rPr>
                <w:lang w:eastAsia="zh-CN"/>
              </w:rPr>
              <w:t xml:space="preserve"> feature is supported</w:t>
            </w:r>
            <w:r>
              <w:rPr>
                <w:noProof/>
              </w:rPr>
              <w:t>.</w:t>
            </w:r>
          </w:p>
        </w:tc>
        <w:tc>
          <w:tcPr>
            <w:tcW w:w="1517" w:type="dxa"/>
          </w:tcPr>
          <w:p w14:paraId="6DA80C58" w14:textId="77777777" w:rsidR="00E60FBC" w:rsidRDefault="00E60FBC" w:rsidP="005268A7">
            <w:pPr>
              <w:pStyle w:val="TAL"/>
              <w:rPr>
                <w:noProof/>
              </w:rPr>
            </w:pPr>
          </w:p>
        </w:tc>
      </w:tr>
      <w:tr w:rsidR="00E60FBC" w14:paraId="72676E5E"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74E04197" w14:textId="77777777" w:rsidR="00E60FBC" w:rsidRDefault="00E60FBC" w:rsidP="005268A7">
            <w:pPr>
              <w:pStyle w:val="TAL"/>
              <w:rPr>
                <w:noProof/>
              </w:rPr>
            </w:pPr>
            <w:r>
              <w:rPr>
                <w:noProof/>
              </w:rPr>
              <w:t>PLMN_CH</w:t>
            </w:r>
          </w:p>
        </w:tc>
        <w:tc>
          <w:tcPr>
            <w:tcW w:w="5351" w:type="dxa"/>
            <w:gridSpan w:val="4"/>
            <w:tcMar>
              <w:top w:w="0" w:type="dxa"/>
              <w:left w:w="108" w:type="dxa"/>
              <w:bottom w:w="0" w:type="dxa"/>
              <w:right w:w="108" w:type="dxa"/>
            </w:tcMar>
          </w:tcPr>
          <w:p w14:paraId="5A4133CB" w14:textId="77777777" w:rsidR="00E60FBC" w:rsidRDefault="00E60FBC" w:rsidP="005268A7">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tcPr>
          <w:p w14:paraId="126CC8FE" w14:textId="77777777" w:rsidR="00E60FBC" w:rsidRDefault="00E60FBC" w:rsidP="005268A7">
            <w:pPr>
              <w:pStyle w:val="TAL"/>
              <w:rPr>
                <w:noProof/>
              </w:rPr>
            </w:pPr>
            <w:r>
              <w:rPr>
                <w:noProof/>
              </w:rPr>
              <w:t>PlmnChange</w:t>
            </w:r>
          </w:p>
        </w:tc>
      </w:tr>
      <w:tr w:rsidR="00E60FBC" w14:paraId="51616241"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050211E6" w14:textId="77777777" w:rsidR="00E60FBC" w:rsidRDefault="00E60FBC" w:rsidP="005268A7">
            <w:pPr>
              <w:pStyle w:val="TAL"/>
              <w:rPr>
                <w:noProof/>
              </w:rPr>
            </w:pPr>
            <w:r>
              <w:rPr>
                <w:rFonts w:hint="eastAsia"/>
                <w:noProof/>
              </w:rPr>
              <w:t>CON_ST</w:t>
            </w:r>
            <w:r>
              <w:rPr>
                <w:noProof/>
              </w:rPr>
              <w:t>ATE</w:t>
            </w:r>
            <w:r>
              <w:rPr>
                <w:rFonts w:hint="eastAsia"/>
                <w:noProof/>
              </w:rPr>
              <w:t>_CH</w:t>
            </w:r>
          </w:p>
        </w:tc>
        <w:tc>
          <w:tcPr>
            <w:tcW w:w="5351" w:type="dxa"/>
            <w:gridSpan w:val="4"/>
            <w:tcMar>
              <w:top w:w="0" w:type="dxa"/>
              <w:left w:w="108" w:type="dxa"/>
              <w:bottom w:w="0" w:type="dxa"/>
              <w:right w:w="108" w:type="dxa"/>
            </w:tcMar>
          </w:tcPr>
          <w:p w14:paraId="3B7560DF" w14:textId="77777777" w:rsidR="00E60FBC" w:rsidRDefault="00E60FBC" w:rsidP="005268A7">
            <w:pPr>
              <w:pStyle w:val="TAL"/>
              <w:rPr>
                <w:noProof/>
              </w:rPr>
            </w:pPr>
            <w:r>
              <w:rPr>
                <w:noProof/>
              </w:rPr>
              <w:t>Connectivity state change: the connectivity state of UE has changed.</w:t>
            </w:r>
            <w:r>
              <w:t xml:space="preserve"> (NOTE)</w:t>
            </w:r>
          </w:p>
        </w:tc>
        <w:tc>
          <w:tcPr>
            <w:tcW w:w="1517" w:type="dxa"/>
          </w:tcPr>
          <w:p w14:paraId="21122D52" w14:textId="77777777" w:rsidR="00E60FBC" w:rsidRDefault="00E60FBC" w:rsidP="005268A7">
            <w:pPr>
              <w:pStyle w:val="TAL"/>
              <w:rPr>
                <w:noProof/>
              </w:rPr>
            </w:pPr>
            <w:r>
              <w:rPr>
                <w:noProof/>
              </w:rPr>
              <w:t>ConnectivityStateChange</w:t>
            </w:r>
          </w:p>
        </w:tc>
      </w:tr>
      <w:tr w:rsidR="00E60FBC" w14:paraId="2987B341"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20032BAF" w14:textId="77777777" w:rsidR="00E60FBC" w:rsidRDefault="00E60FBC" w:rsidP="005268A7">
            <w:pPr>
              <w:pStyle w:val="TAL"/>
              <w:rPr>
                <w:noProof/>
              </w:rPr>
            </w:pPr>
            <w:r>
              <w:rPr>
                <w:noProof/>
              </w:rPr>
              <w:t>GROUP_ID_LIST_CHG</w:t>
            </w:r>
          </w:p>
        </w:tc>
        <w:tc>
          <w:tcPr>
            <w:tcW w:w="5351" w:type="dxa"/>
            <w:gridSpan w:val="4"/>
            <w:tcMar>
              <w:top w:w="0" w:type="dxa"/>
              <w:left w:w="108" w:type="dxa"/>
              <w:bottom w:w="0" w:type="dxa"/>
              <w:right w:w="108" w:type="dxa"/>
            </w:tcMar>
          </w:tcPr>
          <w:p w14:paraId="34AFAAC6" w14:textId="77777777" w:rsidR="00E60FBC" w:rsidRDefault="00E60FBC" w:rsidP="005268A7">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tcPr>
          <w:p w14:paraId="52372B5F" w14:textId="77777777" w:rsidR="00E60FBC" w:rsidRDefault="00E60FBC" w:rsidP="005268A7">
            <w:pPr>
              <w:pStyle w:val="TAL"/>
              <w:rPr>
                <w:noProof/>
              </w:rPr>
            </w:pPr>
            <w:r>
              <w:rPr>
                <w:noProof/>
              </w:rPr>
              <w:t>GroupIdListChange</w:t>
            </w:r>
          </w:p>
        </w:tc>
      </w:tr>
      <w:tr w:rsidR="00E60FBC" w14:paraId="30BF04D8" w14:textId="77777777" w:rsidTr="00682F26">
        <w:trPr>
          <w:gridBefore w:val="1"/>
          <w:wBefore w:w="8" w:type="dxa"/>
          <w:jc w:val="center"/>
        </w:trPr>
        <w:tc>
          <w:tcPr>
            <w:tcW w:w="2602" w:type="dxa"/>
            <w:gridSpan w:val="3"/>
            <w:tcMar>
              <w:top w:w="0" w:type="dxa"/>
              <w:left w:w="108" w:type="dxa"/>
              <w:bottom w:w="0" w:type="dxa"/>
              <w:right w:w="108" w:type="dxa"/>
            </w:tcMar>
          </w:tcPr>
          <w:p w14:paraId="55F492FD" w14:textId="77777777" w:rsidR="00E60FBC" w:rsidRDefault="00E60FBC" w:rsidP="005268A7">
            <w:pPr>
              <w:pStyle w:val="TAL"/>
              <w:rPr>
                <w:noProof/>
              </w:rPr>
            </w:pPr>
            <w:r>
              <w:rPr>
                <w:noProof/>
              </w:rPr>
              <w:t>UE_CAP_CH</w:t>
            </w:r>
          </w:p>
        </w:tc>
        <w:tc>
          <w:tcPr>
            <w:tcW w:w="5301" w:type="dxa"/>
            <w:gridSpan w:val="2"/>
            <w:tcMar>
              <w:top w:w="0" w:type="dxa"/>
              <w:left w:w="108" w:type="dxa"/>
              <w:bottom w:w="0" w:type="dxa"/>
              <w:right w:w="108" w:type="dxa"/>
            </w:tcMar>
          </w:tcPr>
          <w:p w14:paraId="22B7CD9A" w14:textId="77777777" w:rsidR="00E60FBC" w:rsidRDefault="00E60FBC" w:rsidP="005268A7">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47" w:type="dxa"/>
            <w:gridSpan w:val="3"/>
          </w:tcPr>
          <w:p w14:paraId="005750AF" w14:textId="77777777" w:rsidR="00E60FBC" w:rsidRDefault="00E60FBC" w:rsidP="005268A7">
            <w:pPr>
              <w:pStyle w:val="TAL"/>
              <w:rPr>
                <w:noProof/>
              </w:rPr>
            </w:pPr>
            <w:r>
              <w:rPr>
                <w:noProof/>
              </w:rPr>
              <w:t>ProSe</w:t>
            </w:r>
          </w:p>
        </w:tc>
      </w:tr>
      <w:tr w:rsidR="00E60FBC" w14:paraId="0A580AB3" w14:textId="77777777" w:rsidTr="00682F26">
        <w:trPr>
          <w:gridAfter w:val="1"/>
          <w:wAfter w:w="16" w:type="dxa"/>
          <w:jc w:val="center"/>
        </w:trPr>
        <w:tc>
          <w:tcPr>
            <w:tcW w:w="2690" w:type="dxa"/>
            <w:gridSpan w:val="5"/>
            <w:tcMar>
              <w:top w:w="0" w:type="dxa"/>
              <w:left w:w="108" w:type="dxa"/>
              <w:bottom w:w="0" w:type="dxa"/>
              <w:right w:w="108" w:type="dxa"/>
            </w:tcMar>
          </w:tcPr>
          <w:p w14:paraId="2B299FF3" w14:textId="77777777" w:rsidR="00E60FBC" w:rsidRDefault="00E60FBC" w:rsidP="005268A7">
            <w:pPr>
              <w:pStyle w:val="TAL"/>
              <w:rPr>
                <w:noProof/>
              </w:rPr>
            </w:pPr>
            <w:r w:rsidRPr="003107D3">
              <w:rPr>
                <w:lang w:eastAsia="zh-CN"/>
              </w:rPr>
              <w:t>SAT_CATEGORY_CHG</w:t>
            </w:r>
          </w:p>
        </w:tc>
        <w:tc>
          <w:tcPr>
            <w:tcW w:w="5221" w:type="dxa"/>
            <w:tcMar>
              <w:top w:w="0" w:type="dxa"/>
              <w:left w:w="108" w:type="dxa"/>
              <w:bottom w:w="0" w:type="dxa"/>
              <w:right w:w="108" w:type="dxa"/>
            </w:tcMar>
          </w:tcPr>
          <w:p w14:paraId="429D642D" w14:textId="35CC3B61" w:rsidR="00E60FBC" w:rsidDel="00D60E03" w:rsidRDefault="00BB4AF8" w:rsidP="00D60E03">
            <w:pPr>
              <w:pStyle w:val="TAL"/>
              <w:rPr>
                <w:ins w:id="227" w:author="Ericsson August" w:date="2023-08-07T17:51:00Z"/>
                <w:del w:id="228" w:author="Huawei" w:date="2023-08-15T16:53:00Z"/>
                <w:szCs w:val="18"/>
              </w:rPr>
            </w:pPr>
            <w:bookmarkStart w:id="229"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ins w:id="230" w:author="Ericsson August 1" w:date="2023-08-22T00:16:00Z">
              <w:r>
                <w:rPr>
                  <w:szCs w:val="18"/>
                </w:rPr>
                <w:t xml:space="preserve">a change between satellite and </w:t>
              </w:r>
            </w:ins>
            <w:r w:rsidRPr="003107D3">
              <w:rPr>
                <w:szCs w:val="18"/>
              </w:rPr>
              <w:t>non-satellite backhaul</w:t>
            </w:r>
            <w:r w:rsidR="00E60FBC" w:rsidRPr="003107D3">
              <w:rPr>
                <w:szCs w:val="18"/>
              </w:rPr>
              <w:t>.</w:t>
            </w:r>
            <w:bookmarkEnd w:id="229"/>
          </w:p>
          <w:p w14:paraId="76E9E818" w14:textId="6FF6FCC3" w:rsidR="0087317D" w:rsidRDefault="00D60E03" w:rsidP="005268A7">
            <w:pPr>
              <w:pStyle w:val="TAL"/>
              <w:rPr>
                <w:noProof/>
              </w:rPr>
            </w:pPr>
            <w:ins w:id="231" w:author="Huawei" w:date="2023-08-15T16:53:00Z">
              <w:r>
                <w:rPr>
                  <w:szCs w:val="18"/>
                </w:rPr>
                <w:t xml:space="preserve"> </w:t>
              </w:r>
            </w:ins>
            <w:ins w:id="232" w:author="Ericsson August" w:date="2023-08-07T17:51:00Z">
              <w:r w:rsidR="0087317D">
                <w:rPr>
                  <w:szCs w:val="18"/>
                </w:rPr>
                <w:t>(NOTE)</w:t>
              </w:r>
            </w:ins>
          </w:p>
        </w:tc>
        <w:tc>
          <w:tcPr>
            <w:tcW w:w="1531" w:type="dxa"/>
            <w:gridSpan w:val="2"/>
          </w:tcPr>
          <w:p w14:paraId="0679D11D" w14:textId="77777777" w:rsidR="00E60FBC" w:rsidRDefault="00E60FBC" w:rsidP="005268A7">
            <w:pPr>
              <w:pStyle w:val="TAL"/>
              <w:rPr>
                <w:noProof/>
              </w:rPr>
            </w:pPr>
            <w:r>
              <w:t>En</w:t>
            </w:r>
            <w:r w:rsidRPr="003107D3">
              <w:t>SatBackhaulCategoryChg</w:t>
            </w:r>
          </w:p>
        </w:tc>
      </w:tr>
      <w:tr w:rsidR="00E60FBC" w14:paraId="7D803A19" w14:textId="77777777" w:rsidTr="00682F26">
        <w:trPr>
          <w:gridAfter w:val="1"/>
          <w:wAfter w:w="16" w:type="dxa"/>
          <w:jc w:val="center"/>
        </w:trPr>
        <w:tc>
          <w:tcPr>
            <w:tcW w:w="2690" w:type="dxa"/>
            <w:gridSpan w:val="5"/>
            <w:tcMar>
              <w:top w:w="0" w:type="dxa"/>
              <w:left w:w="108" w:type="dxa"/>
              <w:bottom w:w="0" w:type="dxa"/>
              <w:right w:w="108" w:type="dxa"/>
            </w:tcMar>
          </w:tcPr>
          <w:p w14:paraId="6E9F1B3D" w14:textId="77777777" w:rsidR="00E60FBC" w:rsidRPr="003107D3" w:rsidRDefault="00E60FBC" w:rsidP="005268A7">
            <w:pPr>
              <w:pStyle w:val="TAL"/>
              <w:rPr>
                <w:lang w:eastAsia="zh-CN"/>
              </w:rPr>
            </w:pPr>
            <w:r>
              <w:rPr>
                <w:noProof/>
              </w:rPr>
              <w:t>CONF_NSSAI</w:t>
            </w:r>
            <w:r w:rsidRPr="00F26352">
              <w:rPr>
                <w:noProof/>
              </w:rPr>
              <w:t>_CH</w:t>
            </w:r>
          </w:p>
        </w:tc>
        <w:tc>
          <w:tcPr>
            <w:tcW w:w="5221" w:type="dxa"/>
            <w:tcMar>
              <w:top w:w="0" w:type="dxa"/>
              <w:left w:w="108" w:type="dxa"/>
              <w:bottom w:w="0" w:type="dxa"/>
              <w:right w:w="108" w:type="dxa"/>
            </w:tcMar>
          </w:tcPr>
          <w:p w14:paraId="68E4E56C" w14:textId="77777777" w:rsidR="00E60FBC" w:rsidRDefault="00E60FBC" w:rsidP="005268A7">
            <w:pPr>
              <w:pStyle w:val="TAL"/>
              <w:rPr>
                <w:szCs w:val="18"/>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p>
        </w:tc>
        <w:tc>
          <w:tcPr>
            <w:tcW w:w="1531" w:type="dxa"/>
            <w:gridSpan w:val="2"/>
          </w:tcPr>
          <w:p w14:paraId="30426096" w14:textId="77777777" w:rsidR="00E60FBC" w:rsidRDefault="00E60FBC" w:rsidP="005268A7">
            <w:pPr>
              <w:pStyle w:val="TAL"/>
            </w:pPr>
            <w:r>
              <w:t>Nssai</w:t>
            </w:r>
            <w:r w:rsidRPr="00EA6F1B">
              <w:t>Change</w:t>
            </w:r>
          </w:p>
        </w:tc>
      </w:tr>
      <w:tr w:rsidR="00E60FBC" w14:paraId="44D46C65" w14:textId="77777777" w:rsidTr="00682F26">
        <w:trPr>
          <w:gridAfter w:val="1"/>
          <w:wAfter w:w="16" w:type="dxa"/>
          <w:jc w:val="center"/>
        </w:trPr>
        <w:tc>
          <w:tcPr>
            <w:tcW w:w="2690" w:type="dxa"/>
            <w:gridSpan w:val="5"/>
            <w:tcMar>
              <w:top w:w="0" w:type="dxa"/>
              <w:left w:w="108" w:type="dxa"/>
              <w:bottom w:w="0" w:type="dxa"/>
              <w:right w:w="108" w:type="dxa"/>
            </w:tcMar>
          </w:tcPr>
          <w:p w14:paraId="3B41C898" w14:textId="77777777" w:rsidR="00E60FBC" w:rsidRPr="003107D3" w:rsidRDefault="00E60FBC" w:rsidP="005268A7">
            <w:pPr>
              <w:pStyle w:val="TAL"/>
              <w:rPr>
                <w:lang w:eastAsia="zh-CN"/>
              </w:rPr>
            </w:pPr>
            <w:r w:rsidRPr="00482A60">
              <w:rPr>
                <w:lang w:eastAsia="zh-CN"/>
              </w:rPr>
              <w:t>NON_3GPP_NODE_RESELECTION</w:t>
            </w:r>
          </w:p>
        </w:tc>
        <w:tc>
          <w:tcPr>
            <w:tcW w:w="5221" w:type="dxa"/>
            <w:tcMar>
              <w:top w:w="0" w:type="dxa"/>
              <w:left w:w="108" w:type="dxa"/>
              <w:bottom w:w="0" w:type="dxa"/>
              <w:right w:w="108" w:type="dxa"/>
            </w:tcMar>
          </w:tcPr>
          <w:p w14:paraId="65B93E44" w14:textId="77777777" w:rsidR="00E60FBC" w:rsidRDefault="00E60FBC" w:rsidP="005268A7">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31" w:type="dxa"/>
            <w:gridSpan w:val="2"/>
          </w:tcPr>
          <w:p w14:paraId="0E96A8BF" w14:textId="77777777" w:rsidR="00E60FBC" w:rsidRDefault="00E60FBC" w:rsidP="005268A7">
            <w:pPr>
              <w:pStyle w:val="TAL"/>
            </w:pPr>
            <w:r>
              <w:t>SliceAwareANDSP</w:t>
            </w:r>
          </w:p>
        </w:tc>
      </w:tr>
      <w:tr w:rsidR="00E60FBC" w14:paraId="53664478" w14:textId="77777777" w:rsidTr="00682F26">
        <w:trPr>
          <w:gridAfter w:val="1"/>
          <w:wAfter w:w="16" w:type="dxa"/>
          <w:jc w:val="center"/>
        </w:trPr>
        <w:tc>
          <w:tcPr>
            <w:tcW w:w="2690" w:type="dxa"/>
            <w:gridSpan w:val="5"/>
            <w:tcMar>
              <w:top w:w="0" w:type="dxa"/>
              <w:left w:w="108" w:type="dxa"/>
              <w:bottom w:w="0" w:type="dxa"/>
              <w:right w:w="108" w:type="dxa"/>
            </w:tcMar>
          </w:tcPr>
          <w:p w14:paraId="244F43B2" w14:textId="77777777" w:rsidR="00E60FBC" w:rsidRPr="00482A60" w:rsidRDefault="00E60FBC" w:rsidP="005268A7">
            <w:pPr>
              <w:pStyle w:val="TAL"/>
              <w:rPr>
                <w:lang w:eastAsia="zh-CN"/>
              </w:rPr>
            </w:pPr>
            <w:r>
              <w:rPr>
                <w:lang w:eastAsia="zh-CN"/>
              </w:rPr>
              <w:t>FEAT_RENEG</w:t>
            </w:r>
          </w:p>
        </w:tc>
        <w:tc>
          <w:tcPr>
            <w:tcW w:w="5221" w:type="dxa"/>
            <w:tcMar>
              <w:top w:w="0" w:type="dxa"/>
              <w:left w:w="108" w:type="dxa"/>
              <w:bottom w:w="0" w:type="dxa"/>
              <w:right w:w="108" w:type="dxa"/>
            </w:tcMar>
          </w:tcPr>
          <w:p w14:paraId="0FE4D7D0" w14:textId="77777777" w:rsidR="00E60FBC" w:rsidRDefault="00E60FBC" w:rsidP="005268A7">
            <w:pPr>
              <w:pStyle w:val="TAL"/>
              <w:rPr>
                <w:szCs w:val="18"/>
              </w:rPr>
            </w:pPr>
            <w:r>
              <w:rPr>
                <w:szCs w:val="18"/>
              </w:rPr>
              <w:t>The target AMF determines feature re-negotiation is required. This policy control request trigger does not require subscription.</w:t>
            </w:r>
          </w:p>
        </w:tc>
        <w:tc>
          <w:tcPr>
            <w:tcW w:w="1531" w:type="dxa"/>
            <w:gridSpan w:val="2"/>
          </w:tcPr>
          <w:p w14:paraId="5937F95D" w14:textId="77777777" w:rsidR="00E60FBC" w:rsidRDefault="00E60FBC" w:rsidP="005268A7">
            <w:pPr>
              <w:pStyle w:val="TAL"/>
            </w:pPr>
            <w:r>
              <w:t>FeatureRenegotiation</w:t>
            </w:r>
          </w:p>
        </w:tc>
      </w:tr>
      <w:tr w:rsidR="00E60FBC" w14:paraId="6D2691CA" w14:textId="77777777" w:rsidTr="00682F26">
        <w:trPr>
          <w:gridBefore w:val="2"/>
          <w:gridAfter w:val="1"/>
          <w:wBefore w:w="16" w:type="dxa"/>
          <w:wAfter w:w="16" w:type="dxa"/>
          <w:jc w:val="center"/>
        </w:trPr>
        <w:tc>
          <w:tcPr>
            <w:tcW w:w="9426" w:type="dxa"/>
            <w:gridSpan w:val="6"/>
            <w:tcMar>
              <w:top w:w="0" w:type="dxa"/>
              <w:left w:w="108" w:type="dxa"/>
              <w:bottom w:w="0" w:type="dxa"/>
              <w:right w:w="108" w:type="dxa"/>
            </w:tcMar>
          </w:tcPr>
          <w:p w14:paraId="68E9D1E8" w14:textId="77777777" w:rsidR="00E60FBC" w:rsidRDefault="00E60FBC" w:rsidP="005268A7">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BB3E16C" w14:textId="77777777" w:rsidR="00E60FBC" w:rsidRDefault="00E60FBC" w:rsidP="00E60FBC">
      <w:pPr>
        <w:rPr>
          <w:noProof/>
        </w:rPr>
      </w:pPr>
    </w:p>
    <w:p w14:paraId="3EDBF3EE" w14:textId="77777777" w:rsidR="00E60FBC" w:rsidRDefault="00E60FBC" w:rsidP="00E60FBC">
      <w:pPr>
        <w:pStyle w:val="EditorsNote"/>
      </w:pPr>
      <w:r>
        <w:t>Editor's Note: The reference to CT1 specification for A2X related UE messages to be updated.</w:t>
      </w:r>
    </w:p>
    <w:p w14:paraId="3AB8E05B" w14:textId="77777777" w:rsidR="001746CF" w:rsidRPr="0061791A" w:rsidRDefault="001746CF" w:rsidP="001746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183C944" w14:textId="77777777" w:rsidR="001746CF" w:rsidRDefault="001746CF" w:rsidP="001746CF">
      <w:pPr>
        <w:pStyle w:val="Heading1"/>
        <w:rPr>
          <w:noProof/>
        </w:rPr>
      </w:pPr>
      <w:bookmarkStart w:id="233" w:name="_Toc28013453"/>
      <w:bookmarkStart w:id="234" w:name="_Toc34222367"/>
      <w:bookmarkStart w:id="235" w:name="_Toc36040550"/>
      <w:bookmarkStart w:id="236" w:name="_Toc39134479"/>
      <w:bookmarkStart w:id="237" w:name="_Toc43283426"/>
      <w:bookmarkStart w:id="238" w:name="_Toc45134466"/>
      <w:bookmarkStart w:id="239" w:name="_Toc49930066"/>
      <w:bookmarkStart w:id="240" w:name="_Toc50024186"/>
      <w:bookmarkStart w:id="241" w:name="_Toc51763674"/>
      <w:bookmarkStart w:id="242" w:name="_Toc56594539"/>
      <w:bookmarkStart w:id="243" w:name="_Toc67493881"/>
      <w:bookmarkStart w:id="244" w:name="_Toc68169785"/>
      <w:bookmarkStart w:id="245" w:name="_Toc73459395"/>
      <w:bookmarkStart w:id="246" w:name="_Toc73459519"/>
      <w:bookmarkStart w:id="247" w:name="_Toc74743056"/>
      <w:bookmarkStart w:id="248" w:name="_Toc112918341"/>
      <w:bookmarkStart w:id="249" w:name="_Toc120652842"/>
      <w:bookmarkStart w:id="250" w:name="_Toc129205629"/>
      <w:bookmarkStart w:id="251" w:name="_Toc129244448"/>
      <w:bookmarkStart w:id="252" w:name="_Toc136530222"/>
      <w:bookmarkStart w:id="253" w:name="_Toc136614819"/>
      <w:bookmarkStart w:id="254" w:name="_Toc138691232"/>
      <w:r>
        <w:rPr>
          <w:noProof/>
        </w:rPr>
        <w:t>A.2</w:t>
      </w:r>
      <w:r>
        <w:rPr>
          <w:noProof/>
        </w:rPr>
        <w:tab/>
        <w:t>Npcf_UEPolicyControl</w:t>
      </w:r>
      <w:r>
        <w:rPr>
          <w:noProof/>
          <w:lang w:eastAsia="zh-CN"/>
        </w:rPr>
        <w:t xml:space="preserve"> </w:t>
      </w:r>
      <w:r>
        <w:rPr>
          <w:noProof/>
        </w:rPr>
        <w:t>API</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17CD171D" w14:textId="77777777" w:rsidR="001746CF" w:rsidRDefault="001746CF" w:rsidP="001746CF">
      <w:pPr>
        <w:pStyle w:val="PL"/>
      </w:pPr>
      <w:r>
        <w:t>openapi: 3.0.0</w:t>
      </w:r>
    </w:p>
    <w:p w14:paraId="31FC6C1B" w14:textId="77777777" w:rsidR="001746CF" w:rsidRDefault="001746CF" w:rsidP="001746CF">
      <w:pPr>
        <w:pStyle w:val="PL"/>
      </w:pPr>
    </w:p>
    <w:p w14:paraId="3BCC26F8" w14:textId="77777777" w:rsidR="001746CF" w:rsidRDefault="001746CF" w:rsidP="001746CF">
      <w:pPr>
        <w:pStyle w:val="PL"/>
      </w:pPr>
      <w:r>
        <w:t>info:</w:t>
      </w:r>
    </w:p>
    <w:p w14:paraId="21FFC5CC" w14:textId="77777777" w:rsidR="001746CF" w:rsidRDefault="001746CF" w:rsidP="001746CF">
      <w:pPr>
        <w:pStyle w:val="PL"/>
      </w:pPr>
      <w:r>
        <w:t xml:space="preserve">  version: </w:t>
      </w:r>
      <w:r>
        <w:rPr>
          <w:rFonts w:cs="Courier New"/>
          <w:szCs w:val="16"/>
        </w:rPr>
        <w:t>1.3.0-alpha.3</w:t>
      </w:r>
    </w:p>
    <w:p w14:paraId="6C53E472" w14:textId="77777777" w:rsidR="001746CF" w:rsidRDefault="001746CF" w:rsidP="001746CF">
      <w:pPr>
        <w:pStyle w:val="PL"/>
      </w:pPr>
      <w:r>
        <w:t xml:space="preserve">  title: Npcf_UEPolicyControl</w:t>
      </w:r>
    </w:p>
    <w:p w14:paraId="696FD23D" w14:textId="77777777" w:rsidR="001746CF" w:rsidRDefault="001746CF" w:rsidP="001746CF">
      <w:pPr>
        <w:pStyle w:val="PL"/>
      </w:pPr>
      <w:r>
        <w:t xml:space="preserve">  description: |</w:t>
      </w:r>
    </w:p>
    <w:p w14:paraId="01E14C80" w14:textId="77777777" w:rsidR="001746CF" w:rsidRDefault="001746CF" w:rsidP="001746CF">
      <w:pPr>
        <w:pStyle w:val="PL"/>
      </w:pPr>
      <w:r>
        <w:t xml:space="preserve">    UE Policy Control Service.  </w:t>
      </w:r>
    </w:p>
    <w:p w14:paraId="3B4071EA" w14:textId="77777777" w:rsidR="001746CF" w:rsidRDefault="001746CF" w:rsidP="001746CF">
      <w:pPr>
        <w:pStyle w:val="PL"/>
      </w:pPr>
      <w:r>
        <w:t xml:space="preserve">    © 2023, 3GPP Organizational Partners (ARIB, ATIS, CCSA, ETSI, TSDSI, TTA, TTC).  </w:t>
      </w:r>
    </w:p>
    <w:p w14:paraId="325EE651" w14:textId="77777777" w:rsidR="001746CF" w:rsidRDefault="001746CF" w:rsidP="001746CF">
      <w:pPr>
        <w:pStyle w:val="PL"/>
      </w:pPr>
      <w:r>
        <w:t xml:space="preserve">    All rights reserved.</w:t>
      </w:r>
    </w:p>
    <w:p w14:paraId="7DB686C4" w14:textId="77777777" w:rsidR="001746CF" w:rsidRDefault="001746CF" w:rsidP="001746CF">
      <w:pPr>
        <w:pStyle w:val="PL"/>
      </w:pPr>
    </w:p>
    <w:p w14:paraId="5E5D0922" w14:textId="77777777" w:rsidR="001746CF" w:rsidRDefault="001746CF" w:rsidP="001746CF">
      <w:pPr>
        <w:pStyle w:val="PL"/>
      </w:pPr>
      <w:r>
        <w:t>externalDocs:</w:t>
      </w:r>
    </w:p>
    <w:p w14:paraId="323447FA" w14:textId="77777777" w:rsidR="001746CF" w:rsidRDefault="001746CF" w:rsidP="001746CF">
      <w:pPr>
        <w:pStyle w:val="PL"/>
      </w:pPr>
      <w:r>
        <w:t xml:space="preserve">  description: 3GPP TS 29.525 V18.2.0; 5G System; UE Policy Control Service.</w:t>
      </w:r>
    </w:p>
    <w:p w14:paraId="1ABA0782" w14:textId="77777777" w:rsidR="001746CF" w:rsidRDefault="001746CF" w:rsidP="001746CF">
      <w:pPr>
        <w:pStyle w:val="PL"/>
      </w:pPr>
      <w:r>
        <w:t xml:space="preserve">  url: 'https://www.3gpp.org/ftp/Specs/archive/29_series/29.525/'</w:t>
      </w:r>
    </w:p>
    <w:p w14:paraId="6DBEB6DA" w14:textId="77777777" w:rsidR="001746CF" w:rsidRDefault="001746CF" w:rsidP="001746CF">
      <w:pPr>
        <w:pStyle w:val="PL"/>
      </w:pPr>
    </w:p>
    <w:p w14:paraId="4879C4FA" w14:textId="77777777" w:rsidR="001746CF" w:rsidRDefault="001746CF" w:rsidP="001746CF">
      <w:pPr>
        <w:pStyle w:val="PL"/>
      </w:pPr>
      <w:r>
        <w:t>servers:</w:t>
      </w:r>
    </w:p>
    <w:p w14:paraId="0286875C" w14:textId="77777777" w:rsidR="001746CF" w:rsidRDefault="001746CF" w:rsidP="001746CF">
      <w:pPr>
        <w:pStyle w:val="PL"/>
      </w:pPr>
      <w:r>
        <w:t xml:space="preserve">  - url: '{apiRoot}/npcf-ue-policy-control/v1'</w:t>
      </w:r>
    </w:p>
    <w:p w14:paraId="7E039468" w14:textId="77777777" w:rsidR="001746CF" w:rsidRDefault="001746CF" w:rsidP="001746CF">
      <w:pPr>
        <w:pStyle w:val="PL"/>
      </w:pPr>
      <w:r>
        <w:t xml:space="preserve">    variables:</w:t>
      </w:r>
    </w:p>
    <w:p w14:paraId="6A615EA1" w14:textId="77777777" w:rsidR="001746CF" w:rsidRDefault="001746CF" w:rsidP="001746CF">
      <w:pPr>
        <w:pStyle w:val="PL"/>
      </w:pPr>
      <w:r>
        <w:t xml:space="preserve">      apiRoot:</w:t>
      </w:r>
    </w:p>
    <w:p w14:paraId="34783934" w14:textId="77777777" w:rsidR="001746CF" w:rsidRDefault="001746CF" w:rsidP="001746CF">
      <w:pPr>
        <w:pStyle w:val="PL"/>
      </w:pPr>
      <w:r>
        <w:t xml:space="preserve">        default: https://example.com</w:t>
      </w:r>
    </w:p>
    <w:p w14:paraId="03375D41" w14:textId="77777777" w:rsidR="001746CF" w:rsidRDefault="001746CF" w:rsidP="001746CF">
      <w:pPr>
        <w:pStyle w:val="PL"/>
      </w:pPr>
      <w:r>
        <w:t xml:space="preserve">        description: apiRoot as defined in clause 4.4 of 3GPP TS 29.501</w:t>
      </w:r>
    </w:p>
    <w:p w14:paraId="7E014686" w14:textId="77777777" w:rsidR="001746CF" w:rsidRDefault="001746CF" w:rsidP="001746CF">
      <w:pPr>
        <w:pStyle w:val="PL"/>
        <w:rPr>
          <w:lang w:val="en-US"/>
        </w:rPr>
      </w:pPr>
    </w:p>
    <w:p w14:paraId="11FB8091" w14:textId="77777777" w:rsidR="001746CF" w:rsidRDefault="001746CF" w:rsidP="001746CF">
      <w:pPr>
        <w:pStyle w:val="PL"/>
        <w:rPr>
          <w:lang w:val="en-US"/>
        </w:rPr>
      </w:pPr>
      <w:r>
        <w:rPr>
          <w:lang w:val="en-US"/>
        </w:rPr>
        <w:t>security:</w:t>
      </w:r>
    </w:p>
    <w:p w14:paraId="787FE4DB" w14:textId="77777777" w:rsidR="001746CF" w:rsidRDefault="001746CF" w:rsidP="001746CF">
      <w:pPr>
        <w:pStyle w:val="PL"/>
        <w:rPr>
          <w:lang w:val="en-US"/>
        </w:rPr>
      </w:pPr>
      <w:r>
        <w:rPr>
          <w:lang w:val="en-US"/>
        </w:rPr>
        <w:t xml:space="preserve">  - {}</w:t>
      </w:r>
    </w:p>
    <w:p w14:paraId="5D7BAFE0" w14:textId="77777777" w:rsidR="001746CF" w:rsidRDefault="001746CF" w:rsidP="001746CF">
      <w:pPr>
        <w:pStyle w:val="PL"/>
        <w:rPr>
          <w:lang w:val="en-US"/>
        </w:rPr>
      </w:pPr>
      <w:r>
        <w:rPr>
          <w:lang w:val="en-US"/>
        </w:rPr>
        <w:t xml:space="preserve">  - oAuth2ClientCredentials:</w:t>
      </w:r>
    </w:p>
    <w:p w14:paraId="6D170A33" w14:textId="77777777" w:rsidR="001746CF" w:rsidRDefault="001746CF" w:rsidP="001746CF">
      <w:pPr>
        <w:pStyle w:val="PL"/>
        <w:rPr>
          <w:lang w:val="en-US"/>
        </w:rPr>
      </w:pPr>
      <w:r>
        <w:rPr>
          <w:lang w:val="en-US"/>
        </w:rPr>
        <w:t xml:space="preserve">    - </w:t>
      </w:r>
      <w:r>
        <w:t>npcf-ue-policy-control</w:t>
      </w:r>
    </w:p>
    <w:p w14:paraId="27EF40F6" w14:textId="77777777" w:rsidR="001746CF" w:rsidRDefault="001746CF" w:rsidP="001746CF">
      <w:pPr>
        <w:pStyle w:val="PL"/>
      </w:pPr>
    </w:p>
    <w:p w14:paraId="209BEFB7" w14:textId="77777777" w:rsidR="001746CF" w:rsidRDefault="001746CF" w:rsidP="001746CF">
      <w:pPr>
        <w:pStyle w:val="PL"/>
      </w:pPr>
      <w:r>
        <w:t>paths:</w:t>
      </w:r>
    </w:p>
    <w:p w14:paraId="19480ADC" w14:textId="77777777" w:rsidR="001746CF" w:rsidRDefault="001746CF" w:rsidP="001746CF">
      <w:pPr>
        <w:pStyle w:val="PL"/>
      </w:pPr>
      <w:r>
        <w:t xml:space="preserve">  /</w:t>
      </w:r>
      <w:proofErr w:type="gramStart"/>
      <w:r>
        <w:t>policies</w:t>
      </w:r>
      <w:proofErr w:type="gramEnd"/>
      <w:r>
        <w:t>:</w:t>
      </w:r>
    </w:p>
    <w:p w14:paraId="7BD5696B" w14:textId="77777777" w:rsidR="001746CF" w:rsidRDefault="001746CF" w:rsidP="001746CF">
      <w:pPr>
        <w:pStyle w:val="PL"/>
      </w:pPr>
      <w:r>
        <w:t xml:space="preserve">    post:</w:t>
      </w:r>
    </w:p>
    <w:p w14:paraId="453A235C" w14:textId="77777777" w:rsidR="001746CF" w:rsidRDefault="001746CF" w:rsidP="001746CF">
      <w:pPr>
        <w:pStyle w:val="PL"/>
      </w:pPr>
      <w:r>
        <w:t xml:space="preserve">      operationId: CreateIndividualUEPolicyAssociation</w:t>
      </w:r>
    </w:p>
    <w:p w14:paraId="626B5311" w14:textId="77777777" w:rsidR="001746CF" w:rsidRDefault="001746CF" w:rsidP="001746CF">
      <w:pPr>
        <w:pStyle w:val="PL"/>
      </w:pPr>
      <w:r>
        <w:t xml:space="preserve">      summary: Create individual UE policy association.</w:t>
      </w:r>
    </w:p>
    <w:p w14:paraId="4A5E9A6D" w14:textId="77777777" w:rsidR="001746CF" w:rsidRDefault="001746CF" w:rsidP="001746CF">
      <w:pPr>
        <w:pStyle w:val="PL"/>
      </w:pPr>
      <w:r>
        <w:t xml:space="preserve">      tags:</w:t>
      </w:r>
    </w:p>
    <w:p w14:paraId="2A572CFA" w14:textId="77777777" w:rsidR="001746CF" w:rsidRDefault="001746CF" w:rsidP="001746CF">
      <w:pPr>
        <w:pStyle w:val="PL"/>
      </w:pPr>
      <w:r>
        <w:t xml:space="preserve">        - UE Policy Associations (Collection)</w:t>
      </w:r>
    </w:p>
    <w:p w14:paraId="6D654371" w14:textId="77777777" w:rsidR="001746CF" w:rsidRDefault="001746CF" w:rsidP="001746CF">
      <w:pPr>
        <w:pStyle w:val="PL"/>
      </w:pPr>
      <w:r>
        <w:t xml:space="preserve">      requestBody:</w:t>
      </w:r>
    </w:p>
    <w:p w14:paraId="60D930F9" w14:textId="77777777" w:rsidR="001746CF" w:rsidRDefault="001746CF" w:rsidP="001746CF">
      <w:pPr>
        <w:pStyle w:val="PL"/>
      </w:pPr>
      <w:r>
        <w:t xml:space="preserve">        required: </w:t>
      </w:r>
      <w:proofErr w:type="gramStart"/>
      <w:r>
        <w:t>true</w:t>
      </w:r>
      <w:proofErr w:type="gramEnd"/>
    </w:p>
    <w:p w14:paraId="0738A218" w14:textId="77777777" w:rsidR="001746CF" w:rsidRDefault="001746CF" w:rsidP="001746CF">
      <w:pPr>
        <w:pStyle w:val="PL"/>
      </w:pPr>
      <w:r>
        <w:t xml:space="preserve">        content:</w:t>
      </w:r>
    </w:p>
    <w:p w14:paraId="22AF19D5" w14:textId="77777777" w:rsidR="001746CF" w:rsidRDefault="001746CF" w:rsidP="001746CF">
      <w:pPr>
        <w:pStyle w:val="PL"/>
      </w:pPr>
      <w:r>
        <w:t xml:space="preserve">          application/json:</w:t>
      </w:r>
    </w:p>
    <w:p w14:paraId="327ED32D" w14:textId="77777777" w:rsidR="001746CF" w:rsidRDefault="001746CF" w:rsidP="001746CF">
      <w:pPr>
        <w:pStyle w:val="PL"/>
      </w:pPr>
      <w:r>
        <w:t xml:space="preserve">            schema:</w:t>
      </w:r>
    </w:p>
    <w:p w14:paraId="4678342C" w14:textId="77777777" w:rsidR="001746CF" w:rsidRDefault="001746CF" w:rsidP="001746CF">
      <w:pPr>
        <w:pStyle w:val="PL"/>
      </w:pPr>
      <w:r>
        <w:t xml:space="preserve">              $ref: '#/components/schemas/PolicyAssociationRequest'</w:t>
      </w:r>
    </w:p>
    <w:p w14:paraId="0C765920" w14:textId="77777777" w:rsidR="001746CF" w:rsidRDefault="001746CF" w:rsidP="001746CF">
      <w:pPr>
        <w:pStyle w:val="PL"/>
      </w:pPr>
      <w:r>
        <w:t xml:space="preserve">      responses:</w:t>
      </w:r>
    </w:p>
    <w:p w14:paraId="3345CBA3" w14:textId="77777777" w:rsidR="001746CF" w:rsidRDefault="001746CF" w:rsidP="001746CF">
      <w:pPr>
        <w:pStyle w:val="PL"/>
      </w:pPr>
      <w:r>
        <w:t xml:space="preserve">        '201':</w:t>
      </w:r>
    </w:p>
    <w:p w14:paraId="17A1E9BC" w14:textId="77777777" w:rsidR="001746CF" w:rsidRDefault="001746CF" w:rsidP="001746CF">
      <w:pPr>
        <w:pStyle w:val="PL"/>
      </w:pPr>
      <w:r>
        <w:t xml:space="preserve">          description: Created</w:t>
      </w:r>
    </w:p>
    <w:p w14:paraId="399089A5" w14:textId="77777777" w:rsidR="001746CF" w:rsidRDefault="001746CF" w:rsidP="001746CF">
      <w:pPr>
        <w:pStyle w:val="PL"/>
      </w:pPr>
      <w:r>
        <w:t xml:space="preserve">          content:</w:t>
      </w:r>
    </w:p>
    <w:p w14:paraId="78FD4931" w14:textId="77777777" w:rsidR="001746CF" w:rsidRDefault="001746CF" w:rsidP="001746CF">
      <w:pPr>
        <w:pStyle w:val="PL"/>
      </w:pPr>
      <w:r>
        <w:t xml:space="preserve">            application/json:</w:t>
      </w:r>
    </w:p>
    <w:p w14:paraId="27EDDD3B" w14:textId="77777777" w:rsidR="001746CF" w:rsidRDefault="001746CF" w:rsidP="001746CF">
      <w:pPr>
        <w:pStyle w:val="PL"/>
      </w:pPr>
      <w:r>
        <w:t xml:space="preserve">              schema:</w:t>
      </w:r>
    </w:p>
    <w:p w14:paraId="6B4CE0CB" w14:textId="77777777" w:rsidR="001746CF" w:rsidRDefault="001746CF" w:rsidP="001746CF">
      <w:pPr>
        <w:pStyle w:val="PL"/>
      </w:pPr>
      <w:r>
        <w:t xml:space="preserve">                $ref: '#/components/schemas/PolicyAssociation'</w:t>
      </w:r>
    </w:p>
    <w:p w14:paraId="7F58CD12" w14:textId="77777777" w:rsidR="001746CF" w:rsidRDefault="001746CF" w:rsidP="001746CF">
      <w:pPr>
        <w:pStyle w:val="PL"/>
      </w:pPr>
      <w:r>
        <w:t xml:space="preserve">          headers:</w:t>
      </w:r>
    </w:p>
    <w:p w14:paraId="0CC0192A" w14:textId="77777777" w:rsidR="001746CF" w:rsidRDefault="001746CF" w:rsidP="001746CF">
      <w:pPr>
        <w:pStyle w:val="PL"/>
      </w:pPr>
      <w:r>
        <w:t xml:space="preserve">            Location:</w:t>
      </w:r>
    </w:p>
    <w:p w14:paraId="409209D8" w14:textId="77777777" w:rsidR="001746CF" w:rsidRDefault="001746CF" w:rsidP="001746CF">
      <w:pPr>
        <w:pStyle w:val="PL"/>
      </w:pPr>
      <w:r>
        <w:t xml:space="preserve">              description: &gt;</w:t>
      </w:r>
    </w:p>
    <w:p w14:paraId="3D90760A" w14:textId="77777777" w:rsidR="001746CF" w:rsidRDefault="001746CF" w:rsidP="001746CF">
      <w:pPr>
        <w:pStyle w:val="PL"/>
      </w:pPr>
      <w:r>
        <w:t xml:space="preserve">                Contains the URI of the newly created resource, according to the </w:t>
      </w:r>
      <w:proofErr w:type="gramStart"/>
      <w:r>
        <w:t>structure</w:t>
      </w:r>
      <w:proofErr w:type="gramEnd"/>
    </w:p>
    <w:p w14:paraId="6A0D3DEA" w14:textId="77777777" w:rsidR="001746CF" w:rsidRDefault="001746CF" w:rsidP="001746CF">
      <w:pPr>
        <w:pStyle w:val="PL"/>
      </w:pPr>
      <w:r>
        <w:t xml:space="preserve">                {apiRoot}/npcf-ue-policy-control/v1/policies/{polAssoId}'</w:t>
      </w:r>
    </w:p>
    <w:p w14:paraId="190D2382" w14:textId="77777777" w:rsidR="001746CF" w:rsidRDefault="001746CF" w:rsidP="001746CF">
      <w:pPr>
        <w:pStyle w:val="PL"/>
      </w:pPr>
      <w:r>
        <w:t xml:space="preserve">              required: </w:t>
      </w:r>
      <w:proofErr w:type="gramStart"/>
      <w:r>
        <w:t>true</w:t>
      </w:r>
      <w:proofErr w:type="gramEnd"/>
    </w:p>
    <w:p w14:paraId="2818027A" w14:textId="77777777" w:rsidR="001746CF" w:rsidRDefault="001746CF" w:rsidP="001746CF">
      <w:pPr>
        <w:pStyle w:val="PL"/>
      </w:pPr>
      <w:r>
        <w:t xml:space="preserve">              schema:</w:t>
      </w:r>
    </w:p>
    <w:p w14:paraId="3C23CA67" w14:textId="77777777" w:rsidR="001746CF" w:rsidRDefault="001746CF" w:rsidP="001746CF">
      <w:pPr>
        <w:pStyle w:val="PL"/>
      </w:pPr>
      <w:r>
        <w:t xml:space="preserve">                type: string</w:t>
      </w:r>
    </w:p>
    <w:p w14:paraId="4418A137" w14:textId="77777777" w:rsidR="001746CF" w:rsidRDefault="001746CF" w:rsidP="001746CF">
      <w:pPr>
        <w:pStyle w:val="PL"/>
      </w:pPr>
      <w:r>
        <w:t xml:space="preserve">        '400':</w:t>
      </w:r>
    </w:p>
    <w:p w14:paraId="7FEDA5F9" w14:textId="77777777" w:rsidR="001746CF" w:rsidRDefault="001746CF" w:rsidP="001746CF">
      <w:pPr>
        <w:pStyle w:val="PL"/>
      </w:pPr>
      <w:r>
        <w:t xml:space="preserve">          $ref: 'TS29571_CommonData.yaml#/components/responses/400'</w:t>
      </w:r>
    </w:p>
    <w:p w14:paraId="5B055058" w14:textId="77777777" w:rsidR="001746CF" w:rsidRDefault="001746CF" w:rsidP="001746CF">
      <w:pPr>
        <w:pStyle w:val="PL"/>
      </w:pPr>
      <w:r>
        <w:t xml:space="preserve">        '401':</w:t>
      </w:r>
    </w:p>
    <w:p w14:paraId="75E828CA" w14:textId="77777777" w:rsidR="001746CF" w:rsidRDefault="001746CF" w:rsidP="001746CF">
      <w:pPr>
        <w:pStyle w:val="PL"/>
      </w:pPr>
      <w:r>
        <w:t xml:space="preserve">          $ref: 'TS29571_CommonData.yaml#/components/responses/401'</w:t>
      </w:r>
    </w:p>
    <w:p w14:paraId="6671D201" w14:textId="77777777" w:rsidR="001746CF" w:rsidRDefault="001746CF" w:rsidP="001746CF">
      <w:pPr>
        <w:pStyle w:val="PL"/>
      </w:pPr>
      <w:r>
        <w:t xml:space="preserve">        '403':</w:t>
      </w:r>
    </w:p>
    <w:p w14:paraId="37925DAF" w14:textId="77777777" w:rsidR="001746CF" w:rsidRDefault="001746CF" w:rsidP="001746CF">
      <w:pPr>
        <w:pStyle w:val="PL"/>
      </w:pPr>
      <w:r>
        <w:t xml:space="preserve">          $ref: 'TS29571_CommonData.yaml#/components/responses/403'</w:t>
      </w:r>
    </w:p>
    <w:p w14:paraId="0520DCF1" w14:textId="77777777" w:rsidR="001746CF" w:rsidRDefault="001746CF" w:rsidP="001746CF">
      <w:pPr>
        <w:pStyle w:val="PL"/>
      </w:pPr>
      <w:r>
        <w:t xml:space="preserve">        '404':</w:t>
      </w:r>
    </w:p>
    <w:p w14:paraId="58C8BF46" w14:textId="77777777" w:rsidR="001746CF" w:rsidRDefault="001746CF" w:rsidP="001746CF">
      <w:pPr>
        <w:pStyle w:val="PL"/>
      </w:pPr>
      <w:r>
        <w:t xml:space="preserve">          $ref: 'TS29571_CommonData.yaml#/components/responses/404'</w:t>
      </w:r>
    </w:p>
    <w:p w14:paraId="285EC356" w14:textId="77777777" w:rsidR="001746CF" w:rsidRDefault="001746CF" w:rsidP="001746CF">
      <w:pPr>
        <w:pStyle w:val="PL"/>
      </w:pPr>
      <w:r>
        <w:t xml:space="preserve">        '411':</w:t>
      </w:r>
    </w:p>
    <w:p w14:paraId="56788B17" w14:textId="77777777" w:rsidR="001746CF" w:rsidRDefault="001746CF" w:rsidP="001746CF">
      <w:pPr>
        <w:pStyle w:val="PL"/>
      </w:pPr>
      <w:r>
        <w:t xml:space="preserve">          $ref: 'TS29571_CommonData.yaml#/components/responses/411'</w:t>
      </w:r>
    </w:p>
    <w:p w14:paraId="697CCAD1" w14:textId="77777777" w:rsidR="001746CF" w:rsidRDefault="001746CF" w:rsidP="001746CF">
      <w:pPr>
        <w:pStyle w:val="PL"/>
      </w:pPr>
      <w:r>
        <w:t xml:space="preserve">        '413':</w:t>
      </w:r>
    </w:p>
    <w:p w14:paraId="737DAF7B" w14:textId="77777777" w:rsidR="001746CF" w:rsidRDefault="001746CF" w:rsidP="001746CF">
      <w:pPr>
        <w:pStyle w:val="PL"/>
      </w:pPr>
      <w:r>
        <w:t xml:space="preserve">          $ref: 'TS29571_CommonData.yaml#/components/responses/413'</w:t>
      </w:r>
    </w:p>
    <w:p w14:paraId="37C1EFAE" w14:textId="77777777" w:rsidR="001746CF" w:rsidRDefault="001746CF" w:rsidP="001746CF">
      <w:pPr>
        <w:pStyle w:val="PL"/>
      </w:pPr>
      <w:r>
        <w:t xml:space="preserve">        '415':</w:t>
      </w:r>
    </w:p>
    <w:p w14:paraId="2614B291" w14:textId="77777777" w:rsidR="001746CF" w:rsidRDefault="001746CF" w:rsidP="001746CF">
      <w:pPr>
        <w:pStyle w:val="PL"/>
      </w:pPr>
      <w:r>
        <w:t xml:space="preserve">          $ref: 'TS29571_CommonData.yaml#/components/responses/415'</w:t>
      </w:r>
    </w:p>
    <w:p w14:paraId="03131BAD" w14:textId="77777777" w:rsidR="001746CF" w:rsidRDefault="001746CF" w:rsidP="001746CF">
      <w:pPr>
        <w:pStyle w:val="PL"/>
      </w:pPr>
      <w:r>
        <w:t xml:space="preserve">        '429':</w:t>
      </w:r>
    </w:p>
    <w:p w14:paraId="0F197BC4" w14:textId="77777777" w:rsidR="001746CF" w:rsidRDefault="001746CF" w:rsidP="001746CF">
      <w:pPr>
        <w:pStyle w:val="PL"/>
      </w:pPr>
      <w:r>
        <w:t xml:space="preserve">          $ref: 'TS29571_CommonData.yaml#/components/responses/429'</w:t>
      </w:r>
    </w:p>
    <w:p w14:paraId="5FADBF5B" w14:textId="77777777" w:rsidR="001746CF" w:rsidRDefault="001746CF" w:rsidP="001746CF">
      <w:pPr>
        <w:pStyle w:val="PL"/>
      </w:pPr>
      <w:r>
        <w:t xml:space="preserve">        '500':</w:t>
      </w:r>
    </w:p>
    <w:p w14:paraId="2792FCE6" w14:textId="77777777" w:rsidR="001746CF" w:rsidRDefault="001746CF" w:rsidP="001746CF">
      <w:pPr>
        <w:pStyle w:val="PL"/>
      </w:pPr>
      <w:r>
        <w:lastRenderedPageBreak/>
        <w:t xml:space="preserve">          $ref: 'TS29571_CommonData.yaml#/components/responses/500'</w:t>
      </w:r>
    </w:p>
    <w:p w14:paraId="4CFCBA2D" w14:textId="77777777" w:rsidR="001746CF" w:rsidRDefault="001746CF" w:rsidP="001746CF">
      <w:pPr>
        <w:pStyle w:val="PL"/>
      </w:pPr>
      <w:r>
        <w:t xml:space="preserve">        '502':</w:t>
      </w:r>
    </w:p>
    <w:p w14:paraId="167F3A26" w14:textId="77777777" w:rsidR="001746CF" w:rsidRDefault="001746CF" w:rsidP="001746CF">
      <w:pPr>
        <w:pStyle w:val="PL"/>
      </w:pPr>
      <w:r>
        <w:t xml:space="preserve">          $ref: 'TS29571_CommonData.yaml#/components/responses/502'</w:t>
      </w:r>
    </w:p>
    <w:p w14:paraId="29E68991" w14:textId="77777777" w:rsidR="001746CF" w:rsidRDefault="001746CF" w:rsidP="001746CF">
      <w:pPr>
        <w:pStyle w:val="PL"/>
      </w:pPr>
      <w:r>
        <w:t xml:space="preserve">        '503':</w:t>
      </w:r>
    </w:p>
    <w:p w14:paraId="0C383747" w14:textId="77777777" w:rsidR="001746CF" w:rsidRDefault="001746CF" w:rsidP="001746CF">
      <w:pPr>
        <w:pStyle w:val="PL"/>
      </w:pPr>
      <w:r>
        <w:t xml:space="preserve">          $ref: 'TS29571_CommonData.yaml#/components/responses/503'</w:t>
      </w:r>
    </w:p>
    <w:p w14:paraId="63AD49BA" w14:textId="77777777" w:rsidR="001746CF" w:rsidRDefault="001746CF" w:rsidP="001746CF">
      <w:pPr>
        <w:pStyle w:val="PL"/>
      </w:pPr>
      <w:r>
        <w:t xml:space="preserve">        default:</w:t>
      </w:r>
    </w:p>
    <w:p w14:paraId="09F2417C" w14:textId="77777777" w:rsidR="001746CF" w:rsidRDefault="001746CF" w:rsidP="001746CF">
      <w:pPr>
        <w:pStyle w:val="PL"/>
      </w:pPr>
      <w:r>
        <w:t xml:space="preserve">          $ref: 'TS29571_CommonData.yaml#/components/responses/default'</w:t>
      </w:r>
    </w:p>
    <w:p w14:paraId="2DC6EE84" w14:textId="77777777" w:rsidR="001746CF" w:rsidRDefault="001746CF" w:rsidP="001746CF">
      <w:pPr>
        <w:pStyle w:val="PL"/>
      </w:pPr>
      <w:r>
        <w:t xml:space="preserve">      callbacks:</w:t>
      </w:r>
    </w:p>
    <w:p w14:paraId="43B907D5" w14:textId="77777777" w:rsidR="001746CF" w:rsidRDefault="001746CF" w:rsidP="001746CF">
      <w:pPr>
        <w:pStyle w:val="PL"/>
      </w:pPr>
      <w:r>
        <w:t xml:space="preserve">        policyUpdateNotification:</w:t>
      </w:r>
    </w:p>
    <w:p w14:paraId="2C6E53F7" w14:textId="77777777" w:rsidR="001746CF" w:rsidRDefault="001746CF" w:rsidP="001746CF">
      <w:pPr>
        <w:pStyle w:val="PL"/>
      </w:pPr>
      <w:r>
        <w:t xml:space="preserve">          '{$</w:t>
      </w:r>
      <w:proofErr w:type="gramStart"/>
      <w:r>
        <w:t>request.body</w:t>
      </w:r>
      <w:proofErr w:type="gramEnd"/>
      <w:r>
        <w:t xml:space="preserve">#/notificationUri}/update': </w:t>
      </w:r>
    </w:p>
    <w:p w14:paraId="1F97FF8D" w14:textId="77777777" w:rsidR="001746CF" w:rsidRDefault="001746CF" w:rsidP="001746CF">
      <w:pPr>
        <w:pStyle w:val="PL"/>
      </w:pPr>
      <w:r>
        <w:t xml:space="preserve">            post:</w:t>
      </w:r>
    </w:p>
    <w:p w14:paraId="25338F61" w14:textId="77777777" w:rsidR="001746CF" w:rsidRDefault="001746CF" w:rsidP="001746CF">
      <w:pPr>
        <w:pStyle w:val="PL"/>
      </w:pPr>
      <w:r>
        <w:t xml:space="preserve">              requestBody:</w:t>
      </w:r>
    </w:p>
    <w:p w14:paraId="461036D5" w14:textId="77777777" w:rsidR="001746CF" w:rsidRDefault="001746CF" w:rsidP="001746CF">
      <w:pPr>
        <w:pStyle w:val="PL"/>
      </w:pPr>
      <w:r>
        <w:t xml:space="preserve">                required: </w:t>
      </w:r>
      <w:proofErr w:type="gramStart"/>
      <w:r>
        <w:t>true</w:t>
      </w:r>
      <w:proofErr w:type="gramEnd"/>
    </w:p>
    <w:p w14:paraId="771464DD" w14:textId="77777777" w:rsidR="001746CF" w:rsidRDefault="001746CF" w:rsidP="001746CF">
      <w:pPr>
        <w:pStyle w:val="PL"/>
      </w:pPr>
      <w:r>
        <w:t xml:space="preserve">                content:</w:t>
      </w:r>
    </w:p>
    <w:p w14:paraId="646E6A2B" w14:textId="77777777" w:rsidR="001746CF" w:rsidRDefault="001746CF" w:rsidP="001746CF">
      <w:pPr>
        <w:pStyle w:val="PL"/>
      </w:pPr>
      <w:r>
        <w:t xml:space="preserve">                  application/json:</w:t>
      </w:r>
    </w:p>
    <w:p w14:paraId="7AEBE56F" w14:textId="77777777" w:rsidR="001746CF" w:rsidRDefault="001746CF" w:rsidP="001746CF">
      <w:pPr>
        <w:pStyle w:val="PL"/>
      </w:pPr>
      <w:r>
        <w:t xml:space="preserve">                    schema:</w:t>
      </w:r>
    </w:p>
    <w:p w14:paraId="46CDD028" w14:textId="77777777" w:rsidR="001746CF" w:rsidRDefault="001746CF" w:rsidP="001746CF">
      <w:pPr>
        <w:pStyle w:val="PL"/>
      </w:pPr>
      <w:r>
        <w:t xml:space="preserve">                      $ref: '#/components/schemas/PolicyUpdate'</w:t>
      </w:r>
    </w:p>
    <w:p w14:paraId="60B759AF" w14:textId="77777777" w:rsidR="001746CF" w:rsidRDefault="001746CF" w:rsidP="001746CF">
      <w:pPr>
        <w:pStyle w:val="PL"/>
      </w:pPr>
      <w:r>
        <w:t xml:space="preserve">              responses: </w:t>
      </w:r>
    </w:p>
    <w:p w14:paraId="74F86F87" w14:textId="77777777" w:rsidR="001746CF" w:rsidRDefault="001746CF" w:rsidP="001746CF">
      <w:pPr>
        <w:pStyle w:val="PL"/>
      </w:pPr>
      <w:r>
        <w:t xml:space="preserve">                '200':</w:t>
      </w:r>
    </w:p>
    <w:p w14:paraId="79DB8FE4" w14:textId="77777777" w:rsidR="001746CF" w:rsidRDefault="001746CF" w:rsidP="001746CF">
      <w:pPr>
        <w:pStyle w:val="PL"/>
      </w:pPr>
      <w:r>
        <w:t xml:space="preserve">                  description: &gt;</w:t>
      </w:r>
    </w:p>
    <w:p w14:paraId="772C15C9" w14:textId="77777777" w:rsidR="001746CF" w:rsidRDefault="001746CF" w:rsidP="001746CF">
      <w:pPr>
        <w:pStyle w:val="PL"/>
      </w:pPr>
      <w:r>
        <w:t xml:space="preserve">                    OK. The current applicable values corresponding to the policy control </w:t>
      </w:r>
      <w:proofErr w:type="gramStart"/>
      <w:r>
        <w:t>request</w:t>
      </w:r>
      <w:proofErr w:type="gramEnd"/>
    </w:p>
    <w:p w14:paraId="714CB8E0" w14:textId="77777777" w:rsidR="001746CF" w:rsidRDefault="001746CF" w:rsidP="001746CF">
      <w:pPr>
        <w:pStyle w:val="PL"/>
      </w:pPr>
      <w:r>
        <w:t xml:space="preserve">                    trigger is </w:t>
      </w:r>
      <w:proofErr w:type="gramStart"/>
      <w:r>
        <w:t>reported</w:t>
      </w:r>
      <w:proofErr w:type="gramEnd"/>
    </w:p>
    <w:p w14:paraId="275D6921" w14:textId="77777777" w:rsidR="001746CF" w:rsidRDefault="001746CF" w:rsidP="001746CF">
      <w:pPr>
        <w:pStyle w:val="PL"/>
      </w:pPr>
      <w:r>
        <w:t xml:space="preserve">                  content:</w:t>
      </w:r>
    </w:p>
    <w:p w14:paraId="4596E54A" w14:textId="77777777" w:rsidR="001746CF" w:rsidRDefault="001746CF" w:rsidP="001746CF">
      <w:pPr>
        <w:pStyle w:val="PL"/>
      </w:pPr>
      <w:r>
        <w:t xml:space="preserve">                    application/json:</w:t>
      </w:r>
    </w:p>
    <w:p w14:paraId="48E71A9A" w14:textId="77777777" w:rsidR="001746CF" w:rsidRDefault="001746CF" w:rsidP="001746CF">
      <w:pPr>
        <w:pStyle w:val="PL"/>
      </w:pPr>
      <w:r>
        <w:t xml:space="preserve">                      schema:</w:t>
      </w:r>
    </w:p>
    <w:p w14:paraId="64F4742A" w14:textId="77777777" w:rsidR="001746CF" w:rsidRDefault="001746CF" w:rsidP="001746CF">
      <w:pPr>
        <w:pStyle w:val="PL"/>
      </w:pPr>
      <w:r>
        <w:t xml:space="preserve">                        $ref: '#/components/schemas/UeRequestedValueRep'</w:t>
      </w:r>
    </w:p>
    <w:p w14:paraId="11195085" w14:textId="77777777" w:rsidR="001746CF" w:rsidRDefault="001746CF" w:rsidP="001746CF">
      <w:pPr>
        <w:pStyle w:val="PL"/>
      </w:pPr>
      <w:r>
        <w:t xml:space="preserve">                '204':</w:t>
      </w:r>
    </w:p>
    <w:p w14:paraId="1332A8F4" w14:textId="77777777" w:rsidR="001746CF" w:rsidRDefault="001746CF" w:rsidP="001746CF">
      <w:pPr>
        <w:pStyle w:val="PL"/>
      </w:pPr>
      <w:r>
        <w:t xml:space="preserve">                  description: No Content, Notification was </w:t>
      </w:r>
      <w:proofErr w:type="gramStart"/>
      <w:r>
        <w:t>successful</w:t>
      </w:r>
      <w:proofErr w:type="gramEnd"/>
    </w:p>
    <w:p w14:paraId="198859AE" w14:textId="77777777" w:rsidR="001746CF" w:rsidRDefault="001746CF" w:rsidP="001746CF">
      <w:pPr>
        <w:pStyle w:val="PL"/>
        <w:rPr>
          <w:lang w:val="en-US"/>
        </w:rPr>
      </w:pPr>
      <w:r>
        <w:t xml:space="preserve">                '307':</w:t>
      </w:r>
      <w:bookmarkStart w:id="255" w:name="_Hlk71032475"/>
      <w:r>
        <w:rPr>
          <w:lang w:val="en-US"/>
        </w:rPr>
        <w:t xml:space="preserve"> </w:t>
      </w:r>
    </w:p>
    <w:p w14:paraId="1EE5352A" w14:textId="77777777" w:rsidR="001746CF" w:rsidRDefault="001746CF" w:rsidP="001746CF">
      <w:pPr>
        <w:pStyle w:val="PL"/>
      </w:pPr>
      <w:r>
        <w:rPr>
          <w:lang w:val="en-US"/>
        </w:rPr>
        <w:t xml:space="preserve">                  $ref: </w:t>
      </w:r>
      <w:r>
        <w:t>'TS29571_CommonData.yaml#/components/responses/307'</w:t>
      </w:r>
      <w:bookmarkEnd w:id="255"/>
    </w:p>
    <w:p w14:paraId="5A3554A3" w14:textId="77777777" w:rsidR="001746CF" w:rsidRDefault="001746CF" w:rsidP="001746CF">
      <w:pPr>
        <w:pStyle w:val="PL"/>
        <w:rPr>
          <w:lang w:val="en-US"/>
        </w:rPr>
      </w:pPr>
      <w:r>
        <w:t xml:space="preserve">                '308':</w:t>
      </w:r>
      <w:r>
        <w:rPr>
          <w:lang w:val="en-US"/>
        </w:rPr>
        <w:t xml:space="preserve"> </w:t>
      </w:r>
    </w:p>
    <w:p w14:paraId="4AFCDCE3" w14:textId="77777777" w:rsidR="001746CF" w:rsidRDefault="001746CF" w:rsidP="001746CF">
      <w:pPr>
        <w:pStyle w:val="PL"/>
      </w:pPr>
      <w:r>
        <w:rPr>
          <w:lang w:val="en-US"/>
        </w:rPr>
        <w:t xml:space="preserve">                  $ref: </w:t>
      </w:r>
      <w:r>
        <w:t>'TS29571_CommonData.yaml#/components/responses/308'</w:t>
      </w:r>
    </w:p>
    <w:p w14:paraId="61B2CAFA" w14:textId="77777777" w:rsidR="001746CF" w:rsidRDefault="001746CF" w:rsidP="001746CF">
      <w:pPr>
        <w:pStyle w:val="PL"/>
      </w:pPr>
      <w:r>
        <w:t xml:space="preserve">                '400':</w:t>
      </w:r>
    </w:p>
    <w:p w14:paraId="2321C2D9" w14:textId="77777777" w:rsidR="001746CF" w:rsidRDefault="001746CF" w:rsidP="001746CF">
      <w:pPr>
        <w:pStyle w:val="PL"/>
      </w:pPr>
      <w:r>
        <w:t xml:space="preserve">                  $ref: 'TS29571_CommonData.yaml#/components/responses/400'</w:t>
      </w:r>
    </w:p>
    <w:p w14:paraId="613CB321" w14:textId="77777777" w:rsidR="001746CF" w:rsidRDefault="001746CF" w:rsidP="001746CF">
      <w:pPr>
        <w:pStyle w:val="PL"/>
      </w:pPr>
      <w:r>
        <w:t xml:space="preserve">                '401':</w:t>
      </w:r>
    </w:p>
    <w:p w14:paraId="70B0F0F2" w14:textId="77777777" w:rsidR="001746CF" w:rsidRDefault="001746CF" w:rsidP="001746CF">
      <w:pPr>
        <w:pStyle w:val="PL"/>
      </w:pPr>
      <w:r>
        <w:t xml:space="preserve">                  $ref: 'TS29571_CommonData.yaml#/components/responses/401'</w:t>
      </w:r>
    </w:p>
    <w:p w14:paraId="4F186CB3" w14:textId="77777777" w:rsidR="001746CF" w:rsidRDefault="001746CF" w:rsidP="001746CF">
      <w:pPr>
        <w:pStyle w:val="PL"/>
      </w:pPr>
      <w:r>
        <w:t xml:space="preserve">                '403':</w:t>
      </w:r>
    </w:p>
    <w:p w14:paraId="770EE15F" w14:textId="77777777" w:rsidR="001746CF" w:rsidRDefault="001746CF" w:rsidP="001746CF">
      <w:pPr>
        <w:pStyle w:val="PL"/>
      </w:pPr>
      <w:r>
        <w:t xml:space="preserve">                  $ref: 'TS29571_CommonData.yaml#/components/responses/403'</w:t>
      </w:r>
    </w:p>
    <w:p w14:paraId="10E8EB42" w14:textId="77777777" w:rsidR="001746CF" w:rsidRDefault="001746CF" w:rsidP="001746CF">
      <w:pPr>
        <w:pStyle w:val="PL"/>
      </w:pPr>
      <w:r>
        <w:t xml:space="preserve">                '404':</w:t>
      </w:r>
    </w:p>
    <w:p w14:paraId="5295EC43" w14:textId="77777777" w:rsidR="001746CF" w:rsidRDefault="001746CF" w:rsidP="001746CF">
      <w:pPr>
        <w:pStyle w:val="PL"/>
      </w:pPr>
      <w:r>
        <w:t xml:space="preserve">                  $ref: 'TS29571_CommonData.yaml#/components/responses/404'</w:t>
      </w:r>
    </w:p>
    <w:p w14:paraId="5C95A366" w14:textId="77777777" w:rsidR="001746CF" w:rsidRDefault="001746CF" w:rsidP="001746CF">
      <w:pPr>
        <w:pStyle w:val="PL"/>
      </w:pPr>
      <w:r>
        <w:t xml:space="preserve">                '411':</w:t>
      </w:r>
    </w:p>
    <w:p w14:paraId="73AA70D2" w14:textId="77777777" w:rsidR="001746CF" w:rsidRDefault="001746CF" w:rsidP="001746CF">
      <w:pPr>
        <w:pStyle w:val="PL"/>
      </w:pPr>
      <w:r>
        <w:t xml:space="preserve">                  $ref: 'TS29571_CommonData.yaml#/components/responses/411'</w:t>
      </w:r>
    </w:p>
    <w:p w14:paraId="6CB7104A" w14:textId="77777777" w:rsidR="001746CF" w:rsidRDefault="001746CF" w:rsidP="001746CF">
      <w:pPr>
        <w:pStyle w:val="PL"/>
      </w:pPr>
      <w:r>
        <w:t xml:space="preserve">                '413':</w:t>
      </w:r>
    </w:p>
    <w:p w14:paraId="45F8C538" w14:textId="77777777" w:rsidR="001746CF" w:rsidRDefault="001746CF" w:rsidP="001746CF">
      <w:pPr>
        <w:pStyle w:val="PL"/>
      </w:pPr>
      <w:r>
        <w:t xml:space="preserve">                  $ref: 'TS29571_CommonData.yaml#/components/responses/413'</w:t>
      </w:r>
    </w:p>
    <w:p w14:paraId="73B2C331" w14:textId="77777777" w:rsidR="001746CF" w:rsidRDefault="001746CF" w:rsidP="001746CF">
      <w:pPr>
        <w:pStyle w:val="PL"/>
      </w:pPr>
      <w:r>
        <w:t xml:space="preserve">                '415':</w:t>
      </w:r>
    </w:p>
    <w:p w14:paraId="2BF72471" w14:textId="77777777" w:rsidR="001746CF" w:rsidRDefault="001746CF" w:rsidP="001746CF">
      <w:pPr>
        <w:pStyle w:val="PL"/>
      </w:pPr>
      <w:r>
        <w:t xml:space="preserve">                  $ref: 'TS29571_CommonData.yaml#/components/responses/415'</w:t>
      </w:r>
    </w:p>
    <w:p w14:paraId="433DBD6C" w14:textId="77777777" w:rsidR="001746CF" w:rsidRDefault="001746CF" w:rsidP="001746CF">
      <w:pPr>
        <w:pStyle w:val="PL"/>
      </w:pPr>
      <w:r>
        <w:t xml:space="preserve">                '429':</w:t>
      </w:r>
    </w:p>
    <w:p w14:paraId="32989ED1" w14:textId="77777777" w:rsidR="001746CF" w:rsidRDefault="001746CF" w:rsidP="001746CF">
      <w:pPr>
        <w:pStyle w:val="PL"/>
      </w:pPr>
      <w:r>
        <w:t xml:space="preserve">                  $ref: 'TS29571_CommonData.yaml#/components/responses/429'</w:t>
      </w:r>
    </w:p>
    <w:p w14:paraId="241195D0" w14:textId="77777777" w:rsidR="001746CF" w:rsidRDefault="001746CF" w:rsidP="001746CF">
      <w:pPr>
        <w:pStyle w:val="PL"/>
      </w:pPr>
      <w:r>
        <w:t xml:space="preserve">                '500':</w:t>
      </w:r>
    </w:p>
    <w:p w14:paraId="51AD16E4" w14:textId="77777777" w:rsidR="001746CF" w:rsidRDefault="001746CF" w:rsidP="001746CF">
      <w:pPr>
        <w:pStyle w:val="PL"/>
      </w:pPr>
      <w:r>
        <w:t xml:space="preserve">                  $ref: 'TS29571_CommonData.yaml#/components/responses/500'</w:t>
      </w:r>
    </w:p>
    <w:p w14:paraId="785409DB" w14:textId="77777777" w:rsidR="001746CF" w:rsidRDefault="001746CF" w:rsidP="001746CF">
      <w:pPr>
        <w:pStyle w:val="PL"/>
      </w:pPr>
      <w:r>
        <w:t xml:space="preserve">                '502':</w:t>
      </w:r>
    </w:p>
    <w:p w14:paraId="4B0B1F61" w14:textId="77777777" w:rsidR="001746CF" w:rsidRDefault="001746CF" w:rsidP="001746CF">
      <w:pPr>
        <w:pStyle w:val="PL"/>
      </w:pPr>
      <w:r>
        <w:t xml:space="preserve">                  $ref: 'TS29571_CommonData.yaml#/components/responses/502'</w:t>
      </w:r>
    </w:p>
    <w:p w14:paraId="04BF99CB" w14:textId="77777777" w:rsidR="001746CF" w:rsidRDefault="001746CF" w:rsidP="001746CF">
      <w:pPr>
        <w:pStyle w:val="PL"/>
      </w:pPr>
      <w:r>
        <w:t xml:space="preserve">                '503':</w:t>
      </w:r>
    </w:p>
    <w:p w14:paraId="457BB426" w14:textId="77777777" w:rsidR="001746CF" w:rsidRDefault="001746CF" w:rsidP="001746CF">
      <w:pPr>
        <w:pStyle w:val="PL"/>
      </w:pPr>
      <w:r>
        <w:t xml:space="preserve">                  $ref: 'TS29571_CommonData.yaml#/components/responses/503'</w:t>
      </w:r>
    </w:p>
    <w:p w14:paraId="35BAE082" w14:textId="77777777" w:rsidR="001746CF" w:rsidRDefault="001746CF" w:rsidP="001746CF">
      <w:pPr>
        <w:pStyle w:val="PL"/>
      </w:pPr>
      <w:r>
        <w:t xml:space="preserve">                default:</w:t>
      </w:r>
    </w:p>
    <w:p w14:paraId="5D43B8BC" w14:textId="77777777" w:rsidR="001746CF" w:rsidRDefault="001746CF" w:rsidP="001746CF">
      <w:pPr>
        <w:pStyle w:val="PL"/>
      </w:pPr>
      <w:r>
        <w:t xml:space="preserve">                  $ref: 'TS29571_CommonData.yaml#/components/responses/default'</w:t>
      </w:r>
    </w:p>
    <w:p w14:paraId="0A12F884" w14:textId="77777777" w:rsidR="001746CF" w:rsidRDefault="001746CF" w:rsidP="001746CF">
      <w:pPr>
        <w:pStyle w:val="PL"/>
      </w:pPr>
      <w:r>
        <w:t xml:space="preserve">        policyAssocitionTerminationRequestNotification:</w:t>
      </w:r>
    </w:p>
    <w:p w14:paraId="14D488DE" w14:textId="77777777" w:rsidR="001746CF" w:rsidRDefault="001746CF" w:rsidP="001746CF">
      <w:pPr>
        <w:pStyle w:val="PL"/>
      </w:pPr>
      <w:r>
        <w:t xml:space="preserve">          '{$</w:t>
      </w:r>
      <w:proofErr w:type="gramStart"/>
      <w:r>
        <w:t>request.body</w:t>
      </w:r>
      <w:proofErr w:type="gramEnd"/>
      <w:r>
        <w:t xml:space="preserve">#/notificationUri}/terminate': </w:t>
      </w:r>
    </w:p>
    <w:p w14:paraId="389366DE" w14:textId="77777777" w:rsidR="001746CF" w:rsidRDefault="001746CF" w:rsidP="001746CF">
      <w:pPr>
        <w:pStyle w:val="PL"/>
      </w:pPr>
      <w:r>
        <w:t xml:space="preserve">            post:</w:t>
      </w:r>
    </w:p>
    <w:p w14:paraId="09DE31A9" w14:textId="77777777" w:rsidR="001746CF" w:rsidRDefault="001746CF" w:rsidP="001746CF">
      <w:pPr>
        <w:pStyle w:val="PL"/>
      </w:pPr>
      <w:r>
        <w:t xml:space="preserve">              requestBody:</w:t>
      </w:r>
    </w:p>
    <w:p w14:paraId="2C23E029" w14:textId="77777777" w:rsidR="001746CF" w:rsidRDefault="001746CF" w:rsidP="001746CF">
      <w:pPr>
        <w:pStyle w:val="PL"/>
      </w:pPr>
      <w:r>
        <w:t xml:space="preserve">                required: </w:t>
      </w:r>
      <w:proofErr w:type="gramStart"/>
      <w:r>
        <w:t>true</w:t>
      </w:r>
      <w:proofErr w:type="gramEnd"/>
    </w:p>
    <w:p w14:paraId="775B4E79" w14:textId="77777777" w:rsidR="001746CF" w:rsidRDefault="001746CF" w:rsidP="001746CF">
      <w:pPr>
        <w:pStyle w:val="PL"/>
      </w:pPr>
      <w:r>
        <w:t xml:space="preserve">                content:</w:t>
      </w:r>
    </w:p>
    <w:p w14:paraId="04DE6009" w14:textId="77777777" w:rsidR="001746CF" w:rsidRDefault="001746CF" w:rsidP="001746CF">
      <w:pPr>
        <w:pStyle w:val="PL"/>
      </w:pPr>
      <w:r>
        <w:t xml:space="preserve">                  application/json:</w:t>
      </w:r>
    </w:p>
    <w:p w14:paraId="6216F848" w14:textId="77777777" w:rsidR="001746CF" w:rsidRDefault="001746CF" w:rsidP="001746CF">
      <w:pPr>
        <w:pStyle w:val="PL"/>
      </w:pPr>
      <w:r>
        <w:t xml:space="preserve">                    schema:</w:t>
      </w:r>
    </w:p>
    <w:p w14:paraId="263FD925" w14:textId="77777777" w:rsidR="001746CF" w:rsidRDefault="001746CF" w:rsidP="001746CF">
      <w:pPr>
        <w:pStyle w:val="PL"/>
      </w:pPr>
      <w:r>
        <w:t xml:space="preserve">                      $ref: '#/components/schemas/TerminationNotification'</w:t>
      </w:r>
    </w:p>
    <w:p w14:paraId="7A7A24FF" w14:textId="77777777" w:rsidR="001746CF" w:rsidRDefault="001746CF" w:rsidP="001746CF">
      <w:pPr>
        <w:pStyle w:val="PL"/>
      </w:pPr>
      <w:r>
        <w:t xml:space="preserve">              responses:</w:t>
      </w:r>
    </w:p>
    <w:p w14:paraId="3AEA528F" w14:textId="77777777" w:rsidR="001746CF" w:rsidRDefault="001746CF" w:rsidP="001746CF">
      <w:pPr>
        <w:pStyle w:val="PL"/>
      </w:pPr>
      <w:r>
        <w:t xml:space="preserve">                '204':</w:t>
      </w:r>
    </w:p>
    <w:p w14:paraId="4A6DFE9B" w14:textId="77777777" w:rsidR="001746CF" w:rsidRDefault="001746CF" w:rsidP="001746CF">
      <w:pPr>
        <w:pStyle w:val="PL"/>
      </w:pPr>
      <w:r>
        <w:t xml:space="preserve">                  description: No Content, Notification was </w:t>
      </w:r>
      <w:proofErr w:type="gramStart"/>
      <w:r>
        <w:t>successful</w:t>
      </w:r>
      <w:proofErr w:type="gramEnd"/>
    </w:p>
    <w:p w14:paraId="78CD6529" w14:textId="77777777" w:rsidR="001746CF" w:rsidRDefault="001746CF" w:rsidP="001746CF">
      <w:pPr>
        <w:pStyle w:val="PL"/>
        <w:rPr>
          <w:lang w:val="en-US"/>
        </w:rPr>
      </w:pPr>
      <w:r>
        <w:t xml:space="preserve">                '307':</w:t>
      </w:r>
      <w:r>
        <w:rPr>
          <w:lang w:val="en-US"/>
        </w:rPr>
        <w:t xml:space="preserve"> </w:t>
      </w:r>
    </w:p>
    <w:p w14:paraId="7AAEC276" w14:textId="77777777" w:rsidR="001746CF" w:rsidRDefault="001746CF" w:rsidP="001746CF">
      <w:pPr>
        <w:pStyle w:val="PL"/>
      </w:pPr>
      <w:r>
        <w:rPr>
          <w:lang w:val="en-US"/>
        </w:rPr>
        <w:t xml:space="preserve">                  $ref: </w:t>
      </w:r>
      <w:r>
        <w:t>'TS29571_CommonData.yaml#/components/responses/307'</w:t>
      </w:r>
    </w:p>
    <w:p w14:paraId="1D6730B7" w14:textId="77777777" w:rsidR="001746CF" w:rsidRDefault="001746CF" w:rsidP="001746CF">
      <w:pPr>
        <w:pStyle w:val="PL"/>
        <w:rPr>
          <w:lang w:val="en-US"/>
        </w:rPr>
      </w:pPr>
      <w:r>
        <w:t xml:space="preserve">                '308':</w:t>
      </w:r>
      <w:r>
        <w:rPr>
          <w:lang w:val="en-US"/>
        </w:rPr>
        <w:t xml:space="preserve"> </w:t>
      </w:r>
    </w:p>
    <w:p w14:paraId="1AC49C19" w14:textId="77777777" w:rsidR="001746CF" w:rsidRDefault="001746CF" w:rsidP="001746CF">
      <w:pPr>
        <w:pStyle w:val="PL"/>
      </w:pPr>
      <w:r>
        <w:rPr>
          <w:lang w:val="en-US"/>
        </w:rPr>
        <w:t xml:space="preserve">                  $ref: </w:t>
      </w:r>
      <w:r>
        <w:t>'TS29571_CommonData.yaml#/components/responses/308'</w:t>
      </w:r>
    </w:p>
    <w:p w14:paraId="03A526BB" w14:textId="77777777" w:rsidR="001746CF" w:rsidRDefault="001746CF" w:rsidP="001746CF">
      <w:pPr>
        <w:pStyle w:val="PL"/>
      </w:pPr>
      <w:r>
        <w:t xml:space="preserve">                '400':</w:t>
      </w:r>
    </w:p>
    <w:p w14:paraId="71CB7786" w14:textId="77777777" w:rsidR="001746CF" w:rsidRDefault="001746CF" w:rsidP="001746CF">
      <w:pPr>
        <w:pStyle w:val="PL"/>
      </w:pPr>
      <w:r>
        <w:t xml:space="preserve">                  $ref: 'TS29571_CommonData.yaml#/components/responses/400'</w:t>
      </w:r>
    </w:p>
    <w:p w14:paraId="25B5343C" w14:textId="77777777" w:rsidR="001746CF" w:rsidRDefault="001746CF" w:rsidP="001746CF">
      <w:pPr>
        <w:pStyle w:val="PL"/>
      </w:pPr>
      <w:r>
        <w:t xml:space="preserve">                '401':</w:t>
      </w:r>
    </w:p>
    <w:p w14:paraId="33A1B2A5" w14:textId="77777777" w:rsidR="001746CF" w:rsidRDefault="001746CF" w:rsidP="001746CF">
      <w:pPr>
        <w:pStyle w:val="PL"/>
      </w:pPr>
      <w:r>
        <w:t xml:space="preserve">                  $ref: 'TS29571_CommonData.yaml#/components/responses/401'</w:t>
      </w:r>
    </w:p>
    <w:p w14:paraId="5D4F3D68" w14:textId="77777777" w:rsidR="001746CF" w:rsidRDefault="001746CF" w:rsidP="001746CF">
      <w:pPr>
        <w:pStyle w:val="PL"/>
      </w:pPr>
      <w:r>
        <w:t xml:space="preserve">                '403':</w:t>
      </w:r>
    </w:p>
    <w:p w14:paraId="43F393FA" w14:textId="77777777" w:rsidR="001746CF" w:rsidRDefault="001746CF" w:rsidP="001746CF">
      <w:pPr>
        <w:pStyle w:val="PL"/>
      </w:pPr>
      <w:r>
        <w:t xml:space="preserve">                  $ref: 'TS29571_CommonData.yaml#/components/responses/403'</w:t>
      </w:r>
    </w:p>
    <w:p w14:paraId="7280A573" w14:textId="77777777" w:rsidR="001746CF" w:rsidRDefault="001746CF" w:rsidP="001746CF">
      <w:pPr>
        <w:pStyle w:val="PL"/>
      </w:pPr>
      <w:r>
        <w:lastRenderedPageBreak/>
        <w:t xml:space="preserve">                '404':</w:t>
      </w:r>
    </w:p>
    <w:p w14:paraId="4C581F7E" w14:textId="77777777" w:rsidR="001746CF" w:rsidRDefault="001746CF" w:rsidP="001746CF">
      <w:pPr>
        <w:pStyle w:val="PL"/>
      </w:pPr>
      <w:r>
        <w:t xml:space="preserve">                  $ref: 'TS29571_CommonData.yaml#/components/responses/404'</w:t>
      </w:r>
    </w:p>
    <w:p w14:paraId="6BBD0235" w14:textId="77777777" w:rsidR="001746CF" w:rsidRDefault="001746CF" w:rsidP="001746CF">
      <w:pPr>
        <w:pStyle w:val="PL"/>
      </w:pPr>
      <w:r>
        <w:t xml:space="preserve">                '411':</w:t>
      </w:r>
    </w:p>
    <w:p w14:paraId="4D0A9880" w14:textId="77777777" w:rsidR="001746CF" w:rsidRDefault="001746CF" w:rsidP="001746CF">
      <w:pPr>
        <w:pStyle w:val="PL"/>
      </w:pPr>
      <w:r>
        <w:t xml:space="preserve">                  $ref: 'TS29571_CommonData.yaml#/components/responses/411'</w:t>
      </w:r>
    </w:p>
    <w:p w14:paraId="2A893A0C" w14:textId="77777777" w:rsidR="001746CF" w:rsidRDefault="001746CF" w:rsidP="001746CF">
      <w:pPr>
        <w:pStyle w:val="PL"/>
      </w:pPr>
      <w:r>
        <w:t xml:space="preserve">                '413':</w:t>
      </w:r>
    </w:p>
    <w:p w14:paraId="6D84A623" w14:textId="77777777" w:rsidR="001746CF" w:rsidRDefault="001746CF" w:rsidP="001746CF">
      <w:pPr>
        <w:pStyle w:val="PL"/>
      </w:pPr>
      <w:r>
        <w:t xml:space="preserve">                  $ref: 'TS29571_CommonData.yaml#/components/responses/413'</w:t>
      </w:r>
    </w:p>
    <w:p w14:paraId="14E68D5F" w14:textId="77777777" w:rsidR="001746CF" w:rsidRDefault="001746CF" w:rsidP="001746CF">
      <w:pPr>
        <w:pStyle w:val="PL"/>
      </w:pPr>
      <w:r>
        <w:t xml:space="preserve">                '415':</w:t>
      </w:r>
    </w:p>
    <w:p w14:paraId="6BCA2457" w14:textId="77777777" w:rsidR="001746CF" w:rsidRDefault="001746CF" w:rsidP="001746CF">
      <w:pPr>
        <w:pStyle w:val="PL"/>
      </w:pPr>
      <w:r>
        <w:t xml:space="preserve">                  $ref: 'TS29571_CommonData.yaml#/components/responses/415'</w:t>
      </w:r>
    </w:p>
    <w:p w14:paraId="44E10B9A" w14:textId="77777777" w:rsidR="001746CF" w:rsidRDefault="001746CF" w:rsidP="001746CF">
      <w:pPr>
        <w:pStyle w:val="PL"/>
      </w:pPr>
      <w:r>
        <w:t xml:space="preserve">                '429':</w:t>
      </w:r>
    </w:p>
    <w:p w14:paraId="0886DF4D" w14:textId="77777777" w:rsidR="001746CF" w:rsidRDefault="001746CF" w:rsidP="001746CF">
      <w:pPr>
        <w:pStyle w:val="PL"/>
      </w:pPr>
      <w:r>
        <w:t xml:space="preserve">                  $ref: 'TS29571_CommonData.yaml#/components/responses/429'</w:t>
      </w:r>
    </w:p>
    <w:p w14:paraId="393143F9" w14:textId="77777777" w:rsidR="001746CF" w:rsidRDefault="001746CF" w:rsidP="001746CF">
      <w:pPr>
        <w:pStyle w:val="PL"/>
      </w:pPr>
      <w:r>
        <w:t xml:space="preserve">                '500':</w:t>
      </w:r>
    </w:p>
    <w:p w14:paraId="3209675F" w14:textId="77777777" w:rsidR="001746CF" w:rsidRDefault="001746CF" w:rsidP="001746CF">
      <w:pPr>
        <w:pStyle w:val="PL"/>
      </w:pPr>
      <w:r>
        <w:t xml:space="preserve">                  $ref: 'TS29571_CommonData.yaml#/components/responses/500'</w:t>
      </w:r>
    </w:p>
    <w:p w14:paraId="2DCF7F08" w14:textId="77777777" w:rsidR="001746CF" w:rsidRDefault="001746CF" w:rsidP="001746CF">
      <w:pPr>
        <w:pStyle w:val="PL"/>
      </w:pPr>
      <w:r>
        <w:t xml:space="preserve">                '502':</w:t>
      </w:r>
    </w:p>
    <w:p w14:paraId="0C490F61" w14:textId="77777777" w:rsidR="001746CF" w:rsidRDefault="001746CF" w:rsidP="001746CF">
      <w:pPr>
        <w:pStyle w:val="PL"/>
      </w:pPr>
      <w:r>
        <w:t xml:space="preserve">                  $ref: 'TS29571_CommonData.yaml#/components/responses/502'</w:t>
      </w:r>
    </w:p>
    <w:p w14:paraId="69DFBBED" w14:textId="77777777" w:rsidR="001746CF" w:rsidRDefault="001746CF" w:rsidP="001746CF">
      <w:pPr>
        <w:pStyle w:val="PL"/>
      </w:pPr>
      <w:r>
        <w:t xml:space="preserve">                '503':</w:t>
      </w:r>
    </w:p>
    <w:p w14:paraId="47395C12" w14:textId="77777777" w:rsidR="001746CF" w:rsidRDefault="001746CF" w:rsidP="001746CF">
      <w:pPr>
        <w:pStyle w:val="PL"/>
      </w:pPr>
      <w:r>
        <w:t xml:space="preserve">                  $ref: 'TS29571_CommonData.yaml#/components/responses/503'</w:t>
      </w:r>
    </w:p>
    <w:p w14:paraId="7E8E0ABB" w14:textId="77777777" w:rsidR="001746CF" w:rsidRDefault="001746CF" w:rsidP="001746CF">
      <w:pPr>
        <w:pStyle w:val="PL"/>
      </w:pPr>
      <w:r>
        <w:t xml:space="preserve">                default:</w:t>
      </w:r>
    </w:p>
    <w:p w14:paraId="2A3EB33A" w14:textId="77777777" w:rsidR="001746CF" w:rsidRDefault="001746CF" w:rsidP="001746CF">
      <w:pPr>
        <w:pStyle w:val="PL"/>
      </w:pPr>
      <w:r>
        <w:t xml:space="preserve">                  $ref: 'TS29571_CommonData.yaml#/components/responses/default'</w:t>
      </w:r>
    </w:p>
    <w:p w14:paraId="426E8552" w14:textId="77777777" w:rsidR="001746CF" w:rsidRDefault="001746CF" w:rsidP="001746CF">
      <w:pPr>
        <w:pStyle w:val="PL"/>
      </w:pPr>
    </w:p>
    <w:p w14:paraId="24FD7F0C" w14:textId="77777777" w:rsidR="001746CF" w:rsidRDefault="001746CF" w:rsidP="001746CF">
      <w:pPr>
        <w:pStyle w:val="PL"/>
      </w:pPr>
      <w:r>
        <w:t xml:space="preserve">  /policies/{polAssoId}:</w:t>
      </w:r>
    </w:p>
    <w:p w14:paraId="2BFFA42F" w14:textId="77777777" w:rsidR="001746CF" w:rsidRDefault="001746CF" w:rsidP="001746CF">
      <w:pPr>
        <w:pStyle w:val="PL"/>
      </w:pPr>
      <w:r>
        <w:t xml:space="preserve">    get:</w:t>
      </w:r>
    </w:p>
    <w:p w14:paraId="094A7B17" w14:textId="77777777" w:rsidR="001746CF" w:rsidRDefault="001746CF" w:rsidP="001746CF">
      <w:pPr>
        <w:pStyle w:val="PL"/>
      </w:pPr>
      <w:r>
        <w:t xml:space="preserve">      operationId: ReadIndividualUEPolicyAssociation</w:t>
      </w:r>
    </w:p>
    <w:p w14:paraId="0960D6EF" w14:textId="77777777" w:rsidR="001746CF" w:rsidRDefault="001746CF" w:rsidP="001746CF">
      <w:pPr>
        <w:pStyle w:val="PL"/>
      </w:pPr>
      <w:r>
        <w:t xml:space="preserve">      summary: Read individual UE policy association.</w:t>
      </w:r>
    </w:p>
    <w:p w14:paraId="63223D6E" w14:textId="77777777" w:rsidR="001746CF" w:rsidRDefault="001746CF" w:rsidP="001746CF">
      <w:pPr>
        <w:pStyle w:val="PL"/>
      </w:pPr>
      <w:r>
        <w:t xml:space="preserve">      tags:</w:t>
      </w:r>
    </w:p>
    <w:p w14:paraId="339B7E0D" w14:textId="77777777" w:rsidR="001746CF" w:rsidRDefault="001746CF" w:rsidP="001746CF">
      <w:pPr>
        <w:pStyle w:val="PL"/>
      </w:pPr>
      <w:r>
        <w:t xml:space="preserve">        - Individual UE Policy Association (Document)</w:t>
      </w:r>
    </w:p>
    <w:p w14:paraId="6F3F916F" w14:textId="77777777" w:rsidR="001746CF" w:rsidRDefault="001746CF" w:rsidP="001746CF">
      <w:pPr>
        <w:pStyle w:val="PL"/>
      </w:pPr>
      <w:r>
        <w:t xml:space="preserve">      parameters:</w:t>
      </w:r>
    </w:p>
    <w:p w14:paraId="74BB51EC" w14:textId="77777777" w:rsidR="001746CF" w:rsidRDefault="001746CF" w:rsidP="001746CF">
      <w:pPr>
        <w:pStyle w:val="PL"/>
      </w:pPr>
      <w:r>
        <w:t xml:space="preserve">        - name: polAssoId</w:t>
      </w:r>
    </w:p>
    <w:p w14:paraId="5142BBA7" w14:textId="77777777" w:rsidR="001746CF" w:rsidRDefault="001746CF" w:rsidP="001746CF">
      <w:pPr>
        <w:pStyle w:val="PL"/>
      </w:pPr>
      <w:r>
        <w:t xml:space="preserve">          </w:t>
      </w:r>
      <w:proofErr w:type="gramStart"/>
      <w:r>
        <w:t>in:</w:t>
      </w:r>
      <w:proofErr w:type="gramEnd"/>
      <w:r>
        <w:t xml:space="preserve"> path</w:t>
      </w:r>
    </w:p>
    <w:p w14:paraId="0825C552" w14:textId="77777777" w:rsidR="001746CF" w:rsidRDefault="001746CF" w:rsidP="001746CF">
      <w:pPr>
        <w:pStyle w:val="PL"/>
      </w:pPr>
      <w:r>
        <w:t xml:space="preserve">          description: Identifier of a policy association</w:t>
      </w:r>
    </w:p>
    <w:p w14:paraId="2C0F917D" w14:textId="77777777" w:rsidR="001746CF" w:rsidRDefault="001746CF" w:rsidP="001746CF">
      <w:pPr>
        <w:pStyle w:val="PL"/>
      </w:pPr>
      <w:r>
        <w:t xml:space="preserve">          required: </w:t>
      </w:r>
      <w:proofErr w:type="gramStart"/>
      <w:r>
        <w:t>true</w:t>
      </w:r>
      <w:proofErr w:type="gramEnd"/>
    </w:p>
    <w:p w14:paraId="6C4D32D0" w14:textId="77777777" w:rsidR="001746CF" w:rsidRDefault="001746CF" w:rsidP="001746CF">
      <w:pPr>
        <w:pStyle w:val="PL"/>
      </w:pPr>
      <w:r>
        <w:t xml:space="preserve">          schema:</w:t>
      </w:r>
    </w:p>
    <w:p w14:paraId="68A33D90" w14:textId="77777777" w:rsidR="001746CF" w:rsidRDefault="001746CF" w:rsidP="001746CF">
      <w:pPr>
        <w:pStyle w:val="PL"/>
      </w:pPr>
      <w:r>
        <w:t xml:space="preserve">            type: string</w:t>
      </w:r>
    </w:p>
    <w:p w14:paraId="597D9BA5" w14:textId="77777777" w:rsidR="001746CF" w:rsidRDefault="001746CF" w:rsidP="001746CF">
      <w:pPr>
        <w:pStyle w:val="PL"/>
      </w:pPr>
      <w:r>
        <w:t xml:space="preserve">      responses:</w:t>
      </w:r>
    </w:p>
    <w:p w14:paraId="42C8FD15" w14:textId="77777777" w:rsidR="001746CF" w:rsidRDefault="001746CF" w:rsidP="001746CF">
      <w:pPr>
        <w:pStyle w:val="PL"/>
      </w:pPr>
      <w:r>
        <w:t xml:space="preserve">        '200':</w:t>
      </w:r>
    </w:p>
    <w:p w14:paraId="33A1D6F0" w14:textId="77777777" w:rsidR="001746CF" w:rsidRDefault="001746CF" w:rsidP="001746CF">
      <w:pPr>
        <w:pStyle w:val="PL"/>
      </w:pPr>
      <w:r>
        <w:t xml:space="preserve">          description: OK. Resource representation is </w:t>
      </w:r>
      <w:proofErr w:type="gramStart"/>
      <w:r>
        <w:t>returned</w:t>
      </w:r>
      <w:proofErr w:type="gramEnd"/>
    </w:p>
    <w:p w14:paraId="62BF7387" w14:textId="77777777" w:rsidR="001746CF" w:rsidRDefault="001746CF" w:rsidP="001746CF">
      <w:pPr>
        <w:pStyle w:val="PL"/>
      </w:pPr>
      <w:r>
        <w:t xml:space="preserve">          content:</w:t>
      </w:r>
    </w:p>
    <w:p w14:paraId="65BFE0AD" w14:textId="77777777" w:rsidR="001746CF" w:rsidRDefault="001746CF" w:rsidP="001746CF">
      <w:pPr>
        <w:pStyle w:val="PL"/>
      </w:pPr>
      <w:r>
        <w:t xml:space="preserve">            application/json:</w:t>
      </w:r>
    </w:p>
    <w:p w14:paraId="0D1B3680" w14:textId="77777777" w:rsidR="001746CF" w:rsidRDefault="001746CF" w:rsidP="001746CF">
      <w:pPr>
        <w:pStyle w:val="PL"/>
      </w:pPr>
      <w:r>
        <w:t xml:space="preserve">              schema:</w:t>
      </w:r>
    </w:p>
    <w:p w14:paraId="68068452" w14:textId="77777777" w:rsidR="001746CF" w:rsidRDefault="001746CF" w:rsidP="001746CF">
      <w:pPr>
        <w:pStyle w:val="PL"/>
      </w:pPr>
      <w:r>
        <w:t xml:space="preserve">                $ref: '#/components/schemas/PolicyAssociation'</w:t>
      </w:r>
    </w:p>
    <w:p w14:paraId="5D0F23FD" w14:textId="77777777" w:rsidR="001746CF" w:rsidRDefault="001746CF" w:rsidP="001746CF">
      <w:pPr>
        <w:pStyle w:val="PL"/>
        <w:rPr>
          <w:lang w:val="en-US"/>
        </w:rPr>
      </w:pPr>
      <w:r>
        <w:t xml:space="preserve">        '307':</w:t>
      </w:r>
      <w:r>
        <w:rPr>
          <w:lang w:val="en-US"/>
        </w:rPr>
        <w:t xml:space="preserve"> </w:t>
      </w:r>
    </w:p>
    <w:p w14:paraId="28E497D3" w14:textId="77777777" w:rsidR="001746CF" w:rsidRDefault="001746CF" w:rsidP="001746CF">
      <w:pPr>
        <w:pStyle w:val="PL"/>
      </w:pPr>
      <w:r>
        <w:rPr>
          <w:lang w:val="en-US"/>
        </w:rPr>
        <w:t xml:space="preserve">          $ref: </w:t>
      </w:r>
      <w:r>
        <w:t>'TS29571_CommonData.yaml#/components/responses/307'</w:t>
      </w:r>
    </w:p>
    <w:p w14:paraId="64A1373E" w14:textId="77777777" w:rsidR="001746CF" w:rsidRDefault="001746CF" w:rsidP="001746CF">
      <w:pPr>
        <w:pStyle w:val="PL"/>
        <w:rPr>
          <w:lang w:val="en-US"/>
        </w:rPr>
      </w:pPr>
      <w:r>
        <w:t xml:space="preserve">        '308':</w:t>
      </w:r>
      <w:r>
        <w:rPr>
          <w:lang w:val="en-US"/>
        </w:rPr>
        <w:t xml:space="preserve"> </w:t>
      </w:r>
    </w:p>
    <w:p w14:paraId="17D12B34" w14:textId="77777777" w:rsidR="001746CF" w:rsidRDefault="001746CF" w:rsidP="001746CF">
      <w:pPr>
        <w:pStyle w:val="PL"/>
      </w:pPr>
      <w:r>
        <w:rPr>
          <w:lang w:val="en-US"/>
        </w:rPr>
        <w:t xml:space="preserve">          $ref: </w:t>
      </w:r>
      <w:r>
        <w:t>'TS29571_CommonData.yaml#/components/responses/308'</w:t>
      </w:r>
    </w:p>
    <w:p w14:paraId="4E733006" w14:textId="77777777" w:rsidR="001746CF" w:rsidRDefault="001746CF" w:rsidP="001746CF">
      <w:pPr>
        <w:pStyle w:val="PL"/>
      </w:pPr>
      <w:r>
        <w:t xml:space="preserve">        '400':</w:t>
      </w:r>
    </w:p>
    <w:p w14:paraId="3406309F" w14:textId="77777777" w:rsidR="001746CF" w:rsidRDefault="001746CF" w:rsidP="001746CF">
      <w:pPr>
        <w:pStyle w:val="PL"/>
      </w:pPr>
      <w:r>
        <w:t xml:space="preserve">          $ref: 'TS29571_CommonData.yaml#/components/responses/400'</w:t>
      </w:r>
    </w:p>
    <w:p w14:paraId="6C840074" w14:textId="77777777" w:rsidR="001746CF" w:rsidRDefault="001746CF" w:rsidP="001746CF">
      <w:pPr>
        <w:pStyle w:val="PL"/>
      </w:pPr>
      <w:r>
        <w:t xml:space="preserve">        '401':</w:t>
      </w:r>
    </w:p>
    <w:p w14:paraId="1F1240ED" w14:textId="77777777" w:rsidR="001746CF" w:rsidRDefault="001746CF" w:rsidP="001746CF">
      <w:pPr>
        <w:pStyle w:val="PL"/>
      </w:pPr>
      <w:r>
        <w:t xml:space="preserve">          $ref: 'TS29571_CommonData.yaml#/components/responses/401'</w:t>
      </w:r>
    </w:p>
    <w:p w14:paraId="1A519566" w14:textId="77777777" w:rsidR="001746CF" w:rsidRDefault="001746CF" w:rsidP="001746CF">
      <w:pPr>
        <w:pStyle w:val="PL"/>
      </w:pPr>
      <w:r>
        <w:t xml:space="preserve">        '403':</w:t>
      </w:r>
    </w:p>
    <w:p w14:paraId="46DD209A" w14:textId="77777777" w:rsidR="001746CF" w:rsidRDefault="001746CF" w:rsidP="001746CF">
      <w:pPr>
        <w:pStyle w:val="PL"/>
      </w:pPr>
      <w:r>
        <w:t xml:space="preserve">          $ref: 'TS29571_CommonData.yaml#/components/responses/403'</w:t>
      </w:r>
    </w:p>
    <w:p w14:paraId="2C3896C7" w14:textId="77777777" w:rsidR="001746CF" w:rsidRDefault="001746CF" w:rsidP="001746CF">
      <w:pPr>
        <w:pStyle w:val="PL"/>
      </w:pPr>
      <w:r>
        <w:t xml:space="preserve">        '404':</w:t>
      </w:r>
    </w:p>
    <w:p w14:paraId="11FD1A2D" w14:textId="77777777" w:rsidR="001746CF" w:rsidRDefault="001746CF" w:rsidP="001746CF">
      <w:pPr>
        <w:pStyle w:val="PL"/>
      </w:pPr>
      <w:r>
        <w:t xml:space="preserve">          $ref: 'TS29571_CommonData.yaml#/components/responses/404'</w:t>
      </w:r>
    </w:p>
    <w:p w14:paraId="35E1E792" w14:textId="77777777" w:rsidR="001746CF" w:rsidRDefault="001746CF" w:rsidP="001746CF">
      <w:pPr>
        <w:pStyle w:val="PL"/>
      </w:pPr>
      <w:r>
        <w:t xml:space="preserve">        '406':</w:t>
      </w:r>
    </w:p>
    <w:p w14:paraId="367DA0DC" w14:textId="77777777" w:rsidR="001746CF" w:rsidRDefault="001746CF" w:rsidP="001746CF">
      <w:pPr>
        <w:pStyle w:val="PL"/>
      </w:pPr>
      <w:r>
        <w:t xml:space="preserve">          $ref: 'TS29571_CommonData.yaml#/components/responses/406'</w:t>
      </w:r>
    </w:p>
    <w:p w14:paraId="0C90E314" w14:textId="77777777" w:rsidR="001746CF" w:rsidRDefault="001746CF" w:rsidP="001746CF">
      <w:pPr>
        <w:pStyle w:val="PL"/>
      </w:pPr>
      <w:r>
        <w:t xml:space="preserve">        '429':</w:t>
      </w:r>
    </w:p>
    <w:p w14:paraId="2D6430DC" w14:textId="77777777" w:rsidR="001746CF" w:rsidRDefault="001746CF" w:rsidP="001746CF">
      <w:pPr>
        <w:pStyle w:val="PL"/>
      </w:pPr>
      <w:r>
        <w:t xml:space="preserve">          $ref: 'TS29571_CommonData.yaml#/components/responses/429'</w:t>
      </w:r>
    </w:p>
    <w:p w14:paraId="77B34368" w14:textId="77777777" w:rsidR="001746CF" w:rsidRDefault="001746CF" w:rsidP="001746CF">
      <w:pPr>
        <w:pStyle w:val="PL"/>
      </w:pPr>
      <w:r>
        <w:t xml:space="preserve">        '500':</w:t>
      </w:r>
    </w:p>
    <w:p w14:paraId="332DE4AB" w14:textId="77777777" w:rsidR="001746CF" w:rsidRDefault="001746CF" w:rsidP="001746CF">
      <w:pPr>
        <w:pStyle w:val="PL"/>
      </w:pPr>
      <w:r>
        <w:t xml:space="preserve">          $ref: 'TS29571_CommonData.yaml#/components/responses/500'</w:t>
      </w:r>
    </w:p>
    <w:p w14:paraId="02AA3F94" w14:textId="77777777" w:rsidR="001746CF" w:rsidRDefault="001746CF" w:rsidP="001746CF">
      <w:pPr>
        <w:pStyle w:val="PL"/>
      </w:pPr>
      <w:r>
        <w:t xml:space="preserve">        '502':</w:t>
      </w:r>
    </w:p>
    <w:p w14:paraId="5855C0DE" w14:textId="77777777" w:rsidR="001746CF" w:rsidRDefault="001746CF" w:rsidP="001746CF">
      <w:pPr>
        <w:pStyle w:val="PL"/>
      </w:pPr>
      <w:r>
        <w:t xml:space="preserve">          $ref: 'TS29571_CommonData.yaml#/components/responses/502'</w:t>
      </w:r>
    </w:p>
    <w:p w14:paraId="6CD4F604" w14:textId="77777777" w:rsidR="001746CF" w:rsidRDefault="001746CF" w:rsidP="001746CF">
      <w:pPr>
        <w:pStyle w:val="PL"/>
      </w:pPr>
      <w:r>
        <w:t xml:space="preserve">        '503':</w:t>
      </w:r>
    </w:p>
    <w:p w14:paraId="40EEE17A" w14:textId="77777777" w:rsidR="001746CF" w:rsidRDefault="001746CF" w:rsidP="001746CF">
      <w:pPr>
        <w:pStyle w:val="PL"/>
      </w:pPr>
      <w:r>
        <w:t xml:space="preserve">          $ref: 'TS29571_CommonData.yaml#/components/responses/503'</w:t>
      </w:r>
    </w:p>
    <w:p w14:paraId="274CE00F" w14:textId="77777777" w:rsidR="001746CF" w:rsidRDefault="001746CF" w:rsidP="001746CF">
      <w:pPr>
        <w:pStyle w:val="PL"/>
      </w:pPr>
      <w:r>
        <w:t xml:space="preserve">        default:</w:t>
      </w:r>
    </w:p>
    <w:p w14:paraId="4B3C7804" w14:textId="77777777" w:rsidR="001746CF" w:rsidRDefault="001746CF" w:rsidP="001746CF">
      <w:pPr>
        <w:pStyle w:val="PL"/>
      </w:pPr>
      <w:r>
        <w:t xml:space="preserve">          $ref: 'TS29571_CommonData.yaml#/components/responses/default'</w:t>
      </w:r>
    </w:p>
    <w:p w14:paraId="69D4FFC0" w14:textId="77777777" w:rsidR="001746CF" w:rsidRDefault="001746CF" w:rsidP="001746CF">
      <w:pPr>
        <w:pStyle w:val="PL"/>
      </w:pPr>
      <w:r>
        <w:t xml:space="preserve">    delete:</w:t>
      </w:r>
    </w:p>
    <w:p w14:paraId="2B6461D6" w14:textId="77777777" w:rsidR="001746CF" w:rsidRDefault="001746CF" w:rsidP="001746CF">
      <w:pPr>
        <w:pStyle w:val="PL"/>
      </w:pPr>
      <w:r>
        <w:t xml:space="preserve">      operationId: DeleteIndividualUEPolicyAssociation</w:t>
      </w:r>
    </w:p>
    <w:p w14:paraId="450A1699" w14:textId="77777777" w:rsidR="001746CF" w:rsidRDefault="001746CF" w:rsidP="001746CF">
      <w:pPr>
        <w:pStyle w:val="PL"/>
      </w:pPr>
      <w:r>
        <w:t xml:space="preserve">      summary: Delete individual UE policy association.</w:t>
      </w:r>
    </w:p>
    <w:p w14:paraId="2F11CCD7" w14:textId="77777777" w:rsidR="001746CF" w:rsidRDefault="001746CF" w:rsidP="001746CF">
      <w:pPr>
        <w:pStyle w:val="PL"/>
      </w:pPr>
      <w:r>
        <w:t xml:space="preserve">      tags:</w:t>
      </w:r>
    </w:p>
    <w:p w14:paraId="58EC251A" w14:textId="77777777" w:rsidR="001746CF" w:rsidRDefault="001746CF" w:rsidP="001746CF">
      <w:pPr>
        <w:pStyle w:val="PL"/>
      </w:pPr>
      <w:r>
        <w:t xml:space="preserve">        - Individual UE Policy Association (Document)</w:t>
      </w:r>
    </w:p>
    <w:p w14:paraId="76583DD8" w14:textId="77777777" w:rsidR="001746CF" w:rsidRDefault="001746CF" w:rsidP="001746CF">
      <w:pPr>
        <w:pStyle w:val="PL"/>
      </w:pPr>
      <w:r>
        <w:t xml:space="preserve">      parameters:</w:t>
      </w:r>
    </w:p>
    <w:p w14:paraId="32497AC9" w14:textId="77777777" w:rsidR="001746CF" w:rsidRDefault="001746CF" w:rsidP="001746CF">
      <w:pPr>
        <w:pStyle w:val="PL"/>
      </w:pPr>
      <w:r>
        <w:t xml:space="preserve">        - name: polAssoId</w:t>
      </w:r>
    </w:p>
    <w:p w14:paraId="47F8397A" w14:textId="77777777" w:rsidR="001746CF" w:rsidRDefault="001746CF" w:rsidP="001746CF">
      <w:pPr>
        <w:pStyle w:val="PL"/>
      </w:pPr>
      <w:r>
        <w:t xml:space="preserve">          </w:t>
      </w:r>
      <w:proofErr w:type="gramStart"/>
      <w:r>
        <w:t>in:</w:t>
      </w:r>
      <w:proofErr w:type="gramEnd"/>
      <w:r>
        <w:t xml:space="preserve"> path</w:t>
      </w:r>
    </w:p>
    <w:p w14:paraId="18C1C99A" w14:textId="77777777" w:rsidR="001746CF" w:rsidRDefault="001746CF" w:rsidP="001746CF">
      <w:pPr>
        <w:pStyle w:val="PL"/>
      </w:pPr>
      <w:r>
        <w:t xml:space="preserve">          description: Identifier of a policy association</w:t>
      </w:r>
    </w:p>
    <w:p w14:paraId="5D5FC8F9" w14:textId="77777777" w:rsidR="001746CF" w:rsidRDefault="001746CF" w:rsidP="001746CF">
      <w:pPr>
        <w:pStyle w:val="PL"/>
      </w:pPr>
      <w:r>
        <w:t xml:space="preserve">          required: </w:t>
      </w:r>
      <w:proofErr w:type="gramStart"/>
      <w:r>
        <w:t>true</w:t>
      </w:r>
      <w:proofErr w:type="gramEnd"/>
    </w:p>
    <w:p w14:paraId="3EADE2DB" w14:textId="77777777" w:rsidR="001746CF" w:rsidRDefault="001746CF" w:rsidP="001746CF">
      <w:pPr>
        <w:pStyle w:val="PL"/>
      </w:pPr>
      <w:r>
        <w:t xml:space="preserve">          schema:</w:t>
      </w:r>
    </w:p>
    <w:p w14:paraId="2FE4C2B4" w14:textId="77777777" w:rsidR="001746CF" w:rsidRDefault="001746CF" w:rsidP="001746CF">
      <w:pPr>
        <w:pStyle w:val="PL"/>
      </w:pPr>
      <w:r>
        <w:t xml:space="preserve">            type: string</w:t>
      </w:r>
    </w:p>
    <w:p w14:paraId="760E3061" w14:textId="77777777" w:rsidR="001746CF" w:rsidRDefault="001746CF" w:rsidP="001746CF">
      <w:pPr>
        <w:pStyle w:val="PL"/>
      </w:pPr>
      <w:r>
        <w:t xml:space="preserve">      responses:</w:t>
      </w:r>
    </w:p>
    <w:p w14:paraId="1962F3E6" w14:textId="77777777" w:rsidR="001746CF" w:rsidRDefault="001746CF" w:rsidP="001746CF">
      <w:pPr>
        <w:pStyle w:val="PL"/>
      </w:pPr>
      <w:r>
        <w:t xml:space="preserve">        '204':</w:t>
      </w:r>
    </w:p>
    <w:p w14:paraId="04337F5F" w14:textId="77777777" w:rsidR="001746CF" w:rsidRDefault="001746CF" w:rsidP="001746CF">
      <w:pPr>
        <w:pStyle w:val="PL"/>
      </w:pPr>
      <w:r>
        <w:t xml:space="preserve">          description: No Content. Resource was successfully </w:t>
      </w:r>
      <w:proofErr w:type="gramStart"/>
      <w:r>
        <w:t>deleted</w:t>
      </w:r>
      <w:proofErr w:type="gramEnd"/>
    </w:p>
    <w:p w14:paraId="46AA178F" w14:textId="77777777" w:rsidR="001746CF" w:rsidRDefault="001746CF" w:rsidP="001746CF">
      <w:pPr>
        <w:pStyle w:val="PL"/>
        <w:rPr>
          <w:lang w:val="en-US"/>
        </w:rPr>
      </w:pPr>
      <w:r>
        <w:lastRenderedPageBreak/>
        <w:t xml:space="preserve">        '307':</w:t>
      </w:r>
      <w:r>
        <w:rPr>
          <w:lang w:val="en-US"/>
        </w:rPr>
        <w:t xml:space="preserve"> </w:t>
      </w:r>
    </w:p>
    <w:p w14:paraId="06569DB2" w14:textId="77777777" w:rsidR="001746CF" w:rsidRDefault="001746CF" w:rsidP="001746CF">
      <w:pPr>
        <w:pStyle w:val="PL"/>
      </w:pPr>
      <w:r>
        <w:rPr>
          <w:lang w:val="en-US"/>
        </w:rPr>
        <w:t xml:space="preserve">          $ref: </w:t>
      </w:r>
      <w:r>
        <w:t>'TS29571_CommonData.yaml#/components/responses/307'</w:t>
      </w:r>
    </w:p>
    <w:p w14:paraId="43EC79D9" w14:textId="77777777" w:rsidR="001746CF" w:rsidRDefault="001746CF" w:rsidP="001746CF">
      <w:pPr>
        <w:pStyle w:val="PL"/>
        <w:rPr>
          <w:lang w:val="en-US"/>
        </w:rPr>
      </w:pPr>
      <w:r>
        <w:t xml:space="preserve">        '308':</w:t>
      </w:r>
      <w:r>
        <w:rPr>
          <w:lang w:val="en-US"/>
        </w:rPr>
        <w:t xml:space="preserve"> </w:t>
      </w:r>
    </w:p>
    <w:p w14:paraId="620B5EE9" w14:textId="77777777" w:rsidR="001746CF" w:rsidRDefault="001746CF" w:rsidP="001746CF">
      <w:pPr>
        <w:pStyle w:val="PL"/>
      </w:pPr>
      <w:r>
        <w:rPr>
          <w:lang w:val="en-US"/>
        </w:rPr>
        <w:t xml:space="preserve">          $ref: </w:t>
      </w:r>
      <w:r>
        <w:t>'TS29571_CommonData.yaml#/components/responses/308'</w:t>
      </w:r>
    </w:p>
    <w:p w14:paraId="6944EBC1" w14:textId="77777777" w:rsidR="001746CF" w:rsidRDefault="001746CF" w:rsidP="001746CF">
      <w:pPr>
        <w:pStyle w:val="PL"/>
      </w:pPr>
      <w:r>
        <w:t xml:space="preserve">        '400':</w:t>
      </w:r>
    </w:p>
    <w:p w14:paraId="14154686" w14:textId="77777777" w:rsidR="001746CF" w:rsidRDefault="001746CF" w:rsidP="001746CF">
      <w:pPr>
        <w:pStyle w:val="PL"/>
      </w:pPr>
      <w:r>
        <w:t xml:space="preserve">          $ref: 'TS29571_CommonData.yaml#/components/responses/400'</w:t>
      </w:r>
    </w:p>
    <w:p w14:paraId="0F3F3C61" w14:textId="77777777" w:rsidR="001746CF" w:rsidRDefault="001746CF" w:rsidP="001746CF">
      <w:pPr>
        <w:pStyle w:val="PL"/>
      </w:pPr>
      <w:r>
        <w:t xml:space="preserve">        '401':</w:t>
      </w:r>
    </w:p>
    <w:p w14:paraId="07FC0379" w14:textId="77777777" w:rsidR="001746CF" w:rsidRDefault="001746CF" w:rsidP="001746CF">
      <w:pPr>
        <w:pStyle w:val="PL"/>
      </w:pPr>
      <w:r>
        <w:t xml:space="preserve">          $ref: 'TS29571_CommonData.yaml#/components/responses/401'</w:t>
      </w:r>
    </w:p>
    <w:p w14:paraId="6A1DEF34" w14:textId="77777777" w:rsidR="001746CF" w:rsidRDefault="001746CF" w:rsidP="001746CF">
      <w:pPr>
        <w:pStyle w:val="PL"/>
      </w:pPr>
      <w:r>
        <w:t xml:space="preserve">        '403':</w:t>
      </w:r>
    </w:p>
    <w:p w14:paraId="196E8B37" w14:textId="77777777" w:rsidR="001746CF" w:rsidRDefault="001746CF" w:rsidP="001746CF">
      <w:pPr>
        <w:pStyle w:val="PL"/>
      </w:pPr>
      <w:r>
        <w:t xml:space="preserve">          $ref: 'TS29571_CommonData.yaml#/components/responses/403'</w:t>
      </w:r>
    </w:p>
    <w:p w14:paraId="40DF70FB" w14:textId="77777777" w:rsidR="001746CF" w:rsidRDefault="001746CF" w:rsidP="001746CF">
      <w:pPr>
        <w:pStyle w:val="PL"/>
      </w:pPr>
      <w:r>
        <w:t xml:space="preserve">        '404':</w:t>
      </w:r>
    </w:p>
    <w:p w14:paraId="56FE2945" w14:textId="77777777" w:rsidR="001746CF" w:rsidRDefault="001746CF" w:rsidP="001746CF">
      <w:pPr>
        <w:pStyle w:val="PL"/>
      </w:pPr>
      <w:r>
        <w:t xml:space="preserve">          $ref: 'TS29571_CommonData.yaml#/components/responses/404'</w:t>
      </w:r>
    </w:p>
    <w:p w14:paraId="6F821EF8" w14:textId="77777777" w:rsidR="001746CF" w:rsidRDefault="001746CF" w:rsidP="001746CF">
      <w:pPr>
        <w:pStyle w:val="PL"/>
      </w:pPr>
      <w:r>
        <w:t xml:space="preserve">        '429':</w:t>
      </w:r>
    </w:p>
    <w:p w14:paraId="6DEB074D" w14:textId="77777777" w:rsidR="001746CF" w:rsidRDefault="001746CF" w:rsidP="001746CF">
      <w:pPr>
        <w:pStyle w:val="PL"/>
      </w:pPr>
      <w:r>
        <w:t xml:space="preserve">          $ref: 'TS29571_CommonData.yaml#/components/responses/429'</w:t>
      </w:r>
    </w:p>
    <w:p w14:paraId="6C8414DF" w14:textId="77777777" w:rsidR="001746CF" w:rsidRDefault="001746CF" w:rsidP="001746CF">
      <w:pPr>
        <w:pStyle w:val="PL"/>
      </w:pPr>
      <w:r>
        <w:t xml:space="preserve">        '500':</w:t>
      </w:r>
    </w:p>
    <w:p w14:paraId="2221B19D" w14:textId="77777777" w:rsidR="001746CF" w:rsidRDefault="001746CF" w:rsidP="001746CF">
      <w:pPr>
        <w:pStyle w:val="PL"/>
      </w:pPr>
      <w:r>
        <w:t xml:space="preserve">          $ref: 'TS29571_CommonData.yaml#/components/responses/500'</w:t>
      </w:r>
    </w:p>
    <w:p w14:paraId="01A79E98" w14:textId="77777777" w:rsidR="001746CF" w:rsidRDefault="001746CF" w:rsidP="001746CF">
      <w:pPr>
        <w:pStyle w:val="PL"/>
      </w:pPr>
      <w:r>
        <w:t xml:space="preserve">        '502':</w:t>
      </w:r>
    </w:p>
    <w:p w14:paraId="167BD66F" w14:textId="77777777" w:rsidR="001746CF" w:rsidRDefault="001746CF" w:rsidP="001746CF">
      <w:pPr>
        <w:pStyle w:val="PL"/>
      </w:pPr>
      <w:r>
        <w:t xml:space="preserve">          $ref: 'TS29571_CommonData.yaml#/components/responses/502'</w:t>
      </w:r>
    </w:p>
    <w:p w14:paraId="27DE100E" w14:textId="77777777" w:rsidR="001746CF" w:rsidRDefault="001746CF" w:rsidP="001746CF">
      <w:pPr>
        <w:pStyle w:val="PL"/>
      </w:pPr>
      <w:r>
        <w:t xml:space="preserve">        '503':</w:t>
      </w:r>
    </w:p>
    <w:p w14:paraId="0D1AC31E" w14:textId="77777777" w:rsidR="001746CF" w:rsidRDefault="001746CF" w:rsidP="001746CF">
      <w:pPr>
        <w:pStyle w:val="PL"/>
      </w:pPr>
      <w:r>
        <w:t xml:space="preserve">          $ref: 'TS29571_CommonData.yaml#/components/responses/503'</w:t>
      </w:r>
    </w:p>
    <w:p w14:paraId="56BBFF72" w14:textId="77777777" w:rsidR="001746CF" w:rsidRDefault="001746CF" w:rsidP="001746CF">
      <w:pPr>
        <w:pStyle w:val="PL"/>
      </w:pPr>
      <w:r>
        <w:t xml:space="preserve">        default:</w:t>
      </w:r>
    </w:p>
    <w:p w14:paraId="05439AB0" w14:textId="77777777" w:rsidR="001746CF" w:rsidRDefault="001746CF" w:rsidP="001746CF">
      <w:pPr>
        <w:pStyle w:val="PL"/>
      </w:pPr>
      <w:r>
        <w:t xml:space="preserve">          $ref: 'TS29571_CommonData.yaml#/components/responses/default'</w:t>
      </w:r>
    </w:p>
    <w:p w14:paraId="0D91FAB4" w14:textId="77777777" w:rsidR="001746CF" w:rsidRDefault="001746CF" w:rsidP="001746CF">
      <w:pPr>
        <w:pStyle w:val="PL"/>
      </w:pPr>
    </w:p>
    <w:p w14:paraId="344B77AD" w14:textId="77777777" w:rsidR="001746CF" w:rsidRDefault="001746CF" w:rsidP="001746CF">
      <w:pPr>
        <w:pStyle w:val="PL"/>
      </w:pPr>
      <w:r>
        <w:t xml:space="preserve">  /policies/{polAssoId}/update:</w:t>
      </w:r>
    </w:p>
    <w:p w14:paraId="4E3AE8BC" w14:textId="77777777" w:rsidR="001746CF" w:rsidRDefault="001746CF" w:rsidP="001746CF">
      <w:pPr>
        <w:pStyle w:val="PL"/>
      </w:pPr>
      <w:r>
        <w:t xml:space="preserve">    post:</w:t>
      </w:r>
    </w:p>
    <w:p w14:paraId="44FF59AD" w14:textId="77777777" w:rsidR="001746CF" w:rsidRDefault="001746CF" w:rsidP="001746CF">
      <w:pPr>
        <w:pStyle w:val="PL"/>
      </w:pPr>
      <w:r>
        <w:t xml:space="preserve">      operationId: ReportObservedEventTriggersForIndividualUEPolicyAssociation</w:t>
      </w:r>
    </w:p>
    <w:p w14:paraId="13201279" w14:textId="77777777" w:rsidR="001746CF" w:rsidRDefault="001746CF" w:rsidP="001746CF">
      <w:pPr>
        <w:pStyle w:val="PL"/>
      </w:pPr>
      <w:r>
        <w:t xml:space="preserve">      summary: &gt;</w:t>
      </w:r>
    </w:p>
    <w:p w14:paraId="50717084" w14:textId="77777777" w:rsidR="001746CF" w:rsidRDefault="001746CF" w:rsidP="001746CF">
      <w:pPr>
        <w:pStyle w:val="PL"/>
      </w:pPr>
      <w:r>
        <w:t xml:space="preserve">        Report observed event triggers and possibly obtain updated policies for an individual </w:t>
      </w:r>
      <w:proofErr w:type="gramStart"/>
      <w:r>
        <w:t>UE</w:t>
      </w:r>
      <w:proofErr w:type="gramEnd"/>
    </w:p>
    <w:p w14:paraId="2AF65983" w14:textId="77777777" w:rsidR="001746CF" w:rsidRDefault="001746CF" w:rsidP="001746CF">
      <w:pPr>
        <w:pStyle w:val="PL"/>
      </w:pPr>
      <w:r>
        <w:t xml:space="preserve">        policy association.</w:t>
      </w:r>
    </w:p>
    <w:p w14:paraId="47D4BD19" w14:textId="77777777" w:rsidR="001746CF" w:rsidRDefault="001746CF" w:rsidP="001746CF">
      <w:pPr>
        <w:pStyle w:val="PL"/>
      </w:pPr>
      <w:r>
        <w:t xml:space="preserve">      tags:</w:t>
      </w:r>
    </w:p>
    <w:p w14:paraId="47673F00" w14:textId="77777777" w:rsidR="001746CF" w:rsidRDefault="001746CF" w:rsidP="001746CF">
      <w:pPr>
        <w:pStyle w:val="PL"/>
      </w:pPr>
      <w:r>
        <w:t xml:space="preserve">        - Individual UE Policy Association (Document)</w:t>
      </w:r>
    </w:p>
    <w:p w14:paraId="5EE8B173" w14:textId="77777777" w:rsidR="001746CF" w:rsidRDefault="001746CF" w:rsidP="001746CF">
      <w:pPr>
        <w:pStyle w:val="PL"/>
      </w:pPr>
      <w:r>
        <w:t xml:space="preserve">      requestBody:</w:t>
      </w:r>
    </w:p>
    <w:p w14:paraId="1FEC6970" w14:textId="77777777" w:rsidR="001746CF" w:rsidRDefault="001746CF" w:rsidP="001746CF">
      <w:pPr>
        <w:pStyle w:val="PL"/>
      </w:pPr>
      <w:r>
        <w:t xml:space="preserve">        required: </w:t>
      </w:r>
      <w:proofErr w:type="gramStart"/>
      <w:r>
        <w:t>true</w:t>
      </w:r>
      <w:proofErr w:type="gramEnd"/>
    </w:p>
    <w:p w14:paraId="4B95AD4D" w14:textId="77777777" w:rsidR="001746CF" w:rsidRDefault="001746CF" w:rsidP="001746CF">
      <w:pPr>
        <w:pStyle w:val="PL"/>
      </w:pPr>
      <w:r>
        <w:t xml:space="preserve">        content:</w:t>
      </w:r>
    </w:p>
    <w:p w14:paraId="482644FB" w14:textId="77777777" w:rsidR="001746CF" w:rsidRDefault="001746CF" w:rsidP="001746CF">
      <w:pPr>
        <w:pStyle w:val="PL"/>
      </w:pPr>
      <w:r>
        <w:t xml:space="preserve">          application/json:</w:t>
      </w:r>
    </w:p>
    <w:p w14:paraId="7F311B22" w14:textId="77777777" w:rsidR="001746CF" w:rsidRDefault="001746CF" w:rsidP="001746CF">
      <w:pPr>
        <w:pStyle w:val="PL"/>
      </w:pPr>
      <w:r>
        <w:t xml:space="preserve">            schema:</w:t>
      </w:r>
    </w:p>
    <w:p w14:paraId="19EAF245" w14:textId="77777777" w:rsidR="001746CF" w:rsidRDefault="001746CF" w:rsidP="001746CF">
      <w:pPr>
        <w:pStyle w:val="PL"/>
      </w:pPr>
      <w:r>
        <w:t xml:space="preserve">              $ref: '#/components/schemas/PolicyAssociationUpdateRequest'</w:t>
      </w:r>
    </w:p>
    <w:p w14:paraId="655D11E9" w14:textId="77777777" w:rsidR="001746CF" w:rsidRDefault="001746CF" w:rsidP="001746CF">
      <w:pPr>
        <w:pStyle w:val="PL"/>
      </w:pPr>
      <w:r>
        <w:t xml:space="preserve">      parameters:</w:t>
      </w:r>
    </w:p>
    <w:p w14:paraId="3E851779" w14:textId="77777777" w:rsidR="001746CF" w:rsidRDefault="001746CF" w:rsidP="001746CF">
      <w:pPr>
        <w:pStyle w:val="PL"/>
      </w:pPr>
      <w:r>
        <w:t xml:space="preserve">        - name: polAssoId</w:t>
      </w:r>
    </w:p>
    <w:p w14:paraId="12E25227" w14:textId="77777777" w:rsidR="001746CF" w:rsidRDefault="001746CF" w:rsidP="001746CF">
      <w:pPr>
        <w:pStyle w:val="PL"/>
      </w:pPr>
      <w:r>
        <w:t xml:space="preserve">          </w:t>
      </w:r>
      <w:proofErr w:type="gramStart"/>
      <w:r>
        <w:t>in:</w:t>
      </w:r>
      <w:proofErr w:type="gramEnd"/>
      <w:r>
        <w:t xml:space="preserve"> path</w:t>
      </w:r>
    </w:p>
    <w:p w14:paraId="0F7669CD" w14:textId="77777777" w:rsidR="001746CF" w:rsidRDefault="001746CF" w:rsidP="001746CF">
      <w:pPr>
        <w:pStyle w:val="PL"/>
      </w:pPr>
      <w:r>
        <w:t xml:space="preserve">          description: Identifier of a policy association</w:t>
      </w:r>
    </w:p>
    <w:p w14:paraId="4CC5A9D3" w14:textId="77777777" w:rsidR="001746CF" w:rsidRDefault="001746CF" w:rsidP="001746CF">
      <w:pPr>
        <w:pStyle w:val="PL"/>
      </w:pPr>
      <w:r>
        <w:t xml:space="preserve">          required: </w:t>
      </w:r>
      <w:proofErr w:type="gramStart"/>
      <w:r>
        <w:t>true</w:t>
      </w:r>
      <w:proofErr w:type="gramEnd"/>
    </w:p>
    <w:p w14:paraId="5610E103" w14:textId="77777777" w:rsidR="001746CF" w:rsidRDefault="001746CF" w:rsidP="001746CF">
      <w:pPr>
        <w:pStyle w:val="PL"/>
      </w:pPr>
      <w:r>
        <w:t xml:space="preserve">          schema:</w:t>
      </w:r>
    </w:p>
    <w:p w14:paraId="6095165E" w14:textId="77777777" w:rsidR="001746CF" w:rsidRDefault="001746CF" w:rsidP="001746CF">
      <w:pPr>
        <w:pStyle w:val="PL"/>
      </w:pPr>
      <w:r>
        <w:t xml:space="preserve">            type: string</w:t>
      </w:r>
    </w:p>
    <w:p w14:paraId="5287EBAA" w14:textId="77777777" w:rsidR="001746CF" w:rsidRDefault="001746CF" w:rsidP="001746CF">
      <w:pPr>
        <w:pStyle w:val="PL"/>
      </w:pPr>
      <w:r>
        <w:t xml:space="preserve">      responses:</w:t>
      </w:r>
    </w:p>
    <w:p w14:paraId="4368B897" w14:textId="77777777" w:rsidR="001746CF" w:rsidRDefault="001746CF" w:rsidP="001746CF">
      <w:pPr>
        <w:pStyle w:val="PL"/>
      </w:pPr>
      <w:r>
        <w:t xml:space="preserve">        '200':</w:t>
      </w:r>
    </w:p>
    <w:p w14:paraId="237E5EE9" w14:textId="77777777" w:rsidR="001746CF" w:rsidRDefault="001746CF" w:rsidP="001746CF">
      <w:pPr>
        <w:pStyle w:val="PL"/>
      </w:pPr>
      <w:r>
        <w:t xml:space="preserve">          description: OK. Updated policies are </w:t>
      </w:r>
      <w:proofErr w:type="gramStart"/>
      <w:r>
        <w:t>returned</w:t>
      </w:r>
      <w:proofErr w:type="gramEnd"/>
    </w:p>
    <w:p w14:paraId="420BD342" w14:textId="77777777" w:rsidR="001746CF" w:rsidRDefault="001746CF" w:rsidP="001746CF">
      <w:pPr>
        <w:pStyle w:val="PL"/>
      </w:pPr>
      <w:r>
        <w:t xml:space="preserve">          content:</w:t>
      </w:r>
    </w:p>
    <w:p w14:paraId="5AB450CF" w14:textId="77777777" w:rsidR="001746CF" w:rsidRDefault="001746CF" w:rsidP="001746CF">
      <w:pPr>
        <w:pStyle w:val="PL"/>
      </w:pPr>
      <w:r>
        <w:t xml:space="preserve">            application/json:</w:t>
      </w:r>
    </w:p>
    <w:p w14:paraId="528CFA20" w14:textId="77777777" w:rsidR="001746CF" w:rsidRDefault="001746CF" w:rsidP="001746CF">
      <w:pPr>
        <w:pStyle w:val="PL"/>
      </w:pPr>
      <w:r>
        <w:t xml:space="preserve">              schema:</w:t>
      </w:r>
    </w:p>
    <w:p w14:paraId="0564912B" w14:textId="77777777" w:rsidR="001746CF" w:rsidRDefault="001746CF" w:rsidP="001746CF">
      <w:pPr>
        <w:pStyle w:val="PL"/>
      </w:pPr>
      <w:r>
        <w:t xml:space="preserve">                $ref: '#/components/schemas/PolicyUpdate'</w:t>
      </w:r>
    </w:p>
    <w:p w14:paraId="7E21D58A" w14:textId="77777777" w:rsidR="001746CF" w:rsidRDefault="001746CF" w:rsidP="001746CF">
      <w:pPr>
        <w:pStyle w:val="PL"/>
        <w:rPr>
          <w:lang w:val="en-US"/>
        </w:rPr>
      </w:pPr>
      <w:r>
        <w:t xml:space="preserve">        '307':</w:t>
      </w:r>
      <w:r>
        <w:rPr>
          <w:lang w:val="en-US"/>
        </w:rPr>
        <w:t xml:space="preserve"> </w:t>
      </w:r>
    </w:p>
    <w:p w14:paraId="730A14CD" w14:textId="77777777" w:rsidR="001746CF" w:rsidRDefault="001746CF" w:rsidP="001746CF">
      <w:pPr>
        <w:pStyle w:val="PL"/>
      </w:pPr>
      <w:r>
        <w:rPr>
          <w:lang w:val="en-US"/>
        </w:rPr>
        <w:t xml:space="preserve">          $ref: </w:t>
      </w:r>
      <w:r>
        <w:t>'TS29571_CommonData.yaml#/components/responses/307'</w:t>
      </w:r>
    </w:p>
    <w:p w14:paraId="64CCFE79" w14:textId="77777777" w:rsidR="001746CF" w:rsidRDefault="001746CF" w:rsidP="001746CF">
      <w:pPr>
        <w:pStyle w:val="PL"/>
        <w:rPr>
          <w:lang w:val="en-US"/>
        </w:rPr>
      </w:pPr>
      <w:r>
        <w:t xml:space="preserve">        '308':</w:t>
      </w:r>
      <w:r>
        <w:rPr>
          <w:lang w:val="en-US"/>
        </w:rPr>
        <w:t xml:space="preserve"> </w:t>
      </w:r>
    </w:p>
    <w:p w14:paraId="274B477E" w14:textId="77777777" w:rsidR="001746CF" w:rsidRDefault="001746CF" w:rsidP="001746CF">
      <w:pPr>
        <w:pStyle w:val="PL"/>
      </w:pPr>
      <w:r>
        <w:rPr>
          <w:lang w:val="en-US"/>
        </w:rPr>
        <w:t xml:space="preserve">          $ref: </w:t>
      </w:r>
      <w:r>
        <w:t>'TS29571_CommonData.yaml#/components/responses/308'</w:t>
      </w:r>
    </w:p>
    <w:p w14:paraId="0E0276F5" w14:textId="77777777" w:rsidR="001746CF" w:rsidRDefault="001746CF" w:rsidP="001746CF">
      <w:pPr>
        <w:pStyle w:val="PL"/>
      </w:pPr>
      <w:r>
        <w:t xml:space="preserve">        '400':</w:t>
      </w:r>
    </w:p>
    <w:p w14:paraId="0F9A41BD" w14:textId="77777777" w:rsidR="001746CF" w:rsidRDefault="001746CF" w:rsidP="001746CF">
      <w:pPr>
        <w:pStyle w:val="PL"/>
      </w:pPr>
      <w:r>
        <w:t xml:space="preserve">          $ref: 'TS29571_CommonData.yaml#/components/responses/400'</w:t>
      </w:r>
    </w:p>
    <w:p w14:paraId="2BD8B3FF" w14:textId="77777777" w:rsidR="001746CF" w:rsidRDefault="001746CF" w:rsidP="001746CF">
      <w:pPr>
        <w:pStyle w:val="PL"/>
      </w:pPr>
      <w:r>
        <w:t xml:space="preserve">        '401':</w:t>
      </w:r>
    </w:p>
    <w:p w14:paraId="337E0A4A" w14:textId="77777777" w:rsidR="001746CF" w:rsidRDefault="001746CF" w:rsidP="001746CF">
      <w:pPr>
        <w:pStyle w:val="PL"/>
      </w:pPr>
      <w:r>
        <w:t xml:space="preserve">          $ref: 'TS29571_CommonData.yaml#/components/responses/401'</w:t>
      </w:r>
    </w:p>
    <w:p w14:paraId="055D8BC2" w14:textId="77777777" w:rsidR="001746CF" w:rsidRDefault="001746CF" w:rsidP="001746CF">
      <w:pPr>
        <w:pStyle w:val="PL"/>
      </w:pPr>
      <w:r>
        <w:t xml:space="preserve">        '403':</w:t>
      </w:r>
    </w:p>
    <w:p w14:paraId="70C740E7" w14:textId="77777777" w:rsidR="001746CF" w:rsidRDefault="001746CF" w:rsidP="001746CF">
      <w:pPr>
        <w:pStyle w:val="PL"/>
      </w:pPr>
      <w:r>
        <w:t xml:space="preserve">          $ref: 'TS29571_CommonData.yaml#/components/responses/403'</w:t>
      </w:r>
    </w:p>
    <w:p w14:paraId="2711DD4C" w14:textId="77777777" w:rsidR="001746CF" w:rsidRDefault="001746CF" w:rsidP="001746CF">
      <w:pPr>
        <w:pStyle w:val="PL"/>
      </w:pPr>
      <w:r>
        <w:t xml:space="preserve">        '404':</w:t>
      </w:r>
    </w:p>
    <w:p w14:paraId="73637E5A" w14:textId="77777777" w:rsidR="001746CF" w:rsidRDefault="001746CF" w:rsidP="001746CF">
      <w:pPr>
        <w:pStyle w:val="PL"/>
      </w:pPr>
      <w:r>
        <w:t xml:space="preserve">          $ref: 'TS29571_CommonData.yaml#/components/responses/404'</w:t>
      </w:r>
    </w:p>
    <w:p w14:paraId="4AF3496B" w14:textId="77777777" w:rsidR="001746CF" w:rsidRDefault="001746CF" w:rsidP="001746CF">
      <w:pPr>
        <w:pStyle w:val="PL"/>
      </w:pPr>
      <w:r>
        <w:t xml:space="preserve">        '411':</w:t>
      </w:r>
    </w:p>
    <w:p w14:paraId="7254581F" w14:textId="77777777" w:rsidR="001746CF" w:rsidRDefault="001746CF" w:rsidP="001746CF">
      <w:pPr>
        <w:pStyle w:val="PL"/>
      </w:pPr>
      <w:r>
        <w:t xml:space="preserve">          $ref: 'TS29571_CommonData.yaml#/components/responses/411'</w:t>
      </w:r>
    </w:p>
    <w:p w14:paraId="28C59DB1" w14:textId="77777777" w:rsidR="001746CF" w:rsidRDefault="001746CF" w:rsidP="001746CF">
      <w:pPr>
        <w:pStyle w:val="PL"/>
      </w:pPr>
      <w:r>
        <w:t xml:space="preserve">        '413':</w:t>
      </w:r>
    </w:p>
    <w:p w14:paraId="403F4FAA" w14:textId="77777777" w:rsidR="001746CF" w:rsidRDefault="001746CF" w:rsidP="001746CF">
      <w:pPr>
        <w:pStyle w:val="PL"/>
      </w:pPr>
      <w:r>
        <w:t xml:space="preserve">          $ref: 'TS29571_CommonData.yaml#/components/responses/413'</w:t>
      </w:r>
    </w:p>
    <w:p w14:paraId="57E007B8" w14:textId="77777777" w:rsidR="001746CF" w:rsidRDefault="001746CF" w:rsidP="001746CF">
      <w:pPr>
        <w:pStyle w:val="PL"/>
      </w:pPr>
      <w:r>
        <w:t xml:space="preserve">        '415':</w:t>
      </w:r>
    </w:p>
    <w:p w14:paraId="48950B50" w14:textId="77777777" w:rsidR="001746CF" w:rsidRDefault="001746CF" w:rsidP="001746CF">
      <w:pPr>
        <w:pStyle w:val="PL"/>
      </w:pPr>
      <w:r>
        <w:t xml:space="preserve">          $ref: 'TS29571_CommonData.yaml#/components/responses/415'</w:t>
      </w:r>
    </w:p>
    <w:p w14:paraId="18DFE45E" w14:textId="77777777" w:rsidR="001746CF" w:rsidRDefault="001746CF" w:rsidP="001746CF">
      <w:pPr>
        <w:pStyle w:val="PL"/>
      </w:pPr>
      <w:r>
        <w:t xml:space="preserve">        '429':</w:t>
      </w:r>
    </w:p>
    <w:p w14:paraId="604897A1" w14:textId="77777777" w:rsidR="001746CF" w:rsidRDefault="001746CF" w:rsidP="001746CF">
      <w:pPr>
        <w:pStyle w:val="PL"/>
      </w:pPr>
      <w:r>
        <w:t xml:space="preserve">          $ref: 'TS29571_CommonData.yaml#/components/responses/429'</w:t>
      </w:r>
    </w:p>
    <w:p w14:paraId="5BEDDF24" w14:textId="77777777" w:rsidR="001746CF" w:rsidRDefault="001746CF" w:rsidP="001746CF">
      <w:pPr>
        <w:pStyle w:val="PL"/>
      </w:pPr>
      <w:r>
        <w:t xml:space="preserve">        '500':</w:t>
      </w:r>
    </w:p>
    <w:p w14:paraId="4F96583F" w14:textId="77777777" w:rsidR="001746CF" w:rsidRDefault="001746CF" w:rsidP="001746CF">
      <w:pPr>
        <w:pStyle w:val="PL"/>
      </w:pPr>
      <w:r>
        <w:t xml:space="preserve">          $ref: 'TS29571_CommonData.yaml#/components/responses/500'</w:t>
      </w:r>
    </w:p>
    <w:p w14:paraId="55C43F81" w14:textId="77777777" w:rsidR="001746CF" w:rsidRDefault="001746CF" w:rsidP="001746CF">
      <w:pPr>
        <w:pStyle w:val="PL"/>
      </w:pPr>
      <w:r>
        <w:t xml:space="preserve">        '502':</w:t>
      </w:r>
    </w:p>
    <w:p w14:paraId="64C510CD" w14:textId="77777777" w:rsidR="001746CF" w:rsidRDefault="001746CF" w:rsidP="001746CF">
      <w:pPr>
        <w:pStyle w:val="PL"/>
      </w:pPr>
      <w:r>
        <w:t xml:space="preserve">          $ref: 'TS29571_CommonData.yaml#/components/responses/502'</w:t>
      </w:r>
    </w:p>
    <w:p w14:paraId="7722799D" w14:textId="77777777" w:rsidR="001746CF" w:rsidRDefault="001746CF" w:rsidP="001746CF">
      <w:pPr>
        <w:pStyle w:val="PL"/>
      </w:pPr>
      <w:r>
        <w:t xml:space="preserve">        '503':</w:t>
      </w:r>
    </w:p>
    <w:p w14:paraId="00A06085" w14:textId="77777777" w:rsidR="001746CF" w:rsidRDefault="001746CF" w:rsidP="001746CF">
      <w:pPr>
        <w:pStyle w:val="PL"/>
      </w:pPr>
      <w:r>
        <w:t xml:space="preserve">          $ref: 'TS29571_CommonData.yaml#/components/responses/503'</w:t>
      </w:r>
    </w:p>
    <w:p w14:paraId="23A371C2" w14:textId="77777777" w:rsidR="001746CF" w:rsidRDefault="001746CF" w:rsidP="001746CF">
      <w:pPr>
        <w:pStyle w:val="PL"/>
      </w:pPr>
      <w:r>
        <w:t xml:space="preserve">        default:</w:t>
      </w:r>
    </w:p>
    <w:p w14:paraId="504FF618" w14:textId="77777777" w:rsidR="001746CF" w:rsidRDefault="001746CF" w:rsidP="001746CF">
      <w:pPr>
        <w:pStyle w:val="PL"/>
      </w:pPr>
      <w:r>
        <w:lastRenderedPageBreak/>
        <w:t xml:space="preserve">          $ref: 'TS29571_CommonData.yaml#/components/responses/default'</w:t>
      </w:r>
    </w:p>
    <w:p w14:paraId="26A0DB29" w14:textId="77777777" w:rsidR="001746CF" w:rsidRDefault="001746CF" w:rsidP="001746CF">
      <w:pPr>
        <w:pStyle w:val="PL"/>
      </w:pPr>
    </w:p>
    <w:p w14:paraId="04048D5D" w14:textId="77777777" w:rsidR="001746CF" w:rsidRDefault="001746CF" w:rsidP="001746CF">
      <w:pPr>
        <w:pStyle w:val="PL"/>
      </w:pPr>
      <w:r>
        <w:t>components:</w:t>
      </w:r>
    </w:p>
    <w:p w14:paraId="3DAFD79E" w14:textId="77777777" w:rsidR="001746CF" w:rsidRDefault="001746CF" w:rsidP="001746CF">
      <w:pPr>
        <w:pStyle w:val="PL"/>
        <w:rPr>
          <w:lang w:val="en-US"/>
        </w:rPr>
      </w:pPr>
      <w:r>
        <w:rPr>
          <w:lang w:val="en-US"/>
        </w:rPr>
        <w:t xml:space="preserve">  securitySchemes:</w:t>
      </w:r>
    </w:p>
    <w:p w14:paraId="1DEF9008" w14:textId="77777777" w:rsidR="001746CF" w:rsidRDefault="001746CF" w:rsidP="001746CF">
      <w:pPr>
        <w:pStyle w:val="PL"/>
        <w:rPr>
          <w:lang w:val="en-US"/>
        </w:rPr>
      </w:pPr>
      <w:r>
        <w:rPr>
          <w:lang w:val="en-US"/>
        </w:rPr>
        <w:t xml:space="preserve">    oAuth2ClientCredentials:</w:t>
      </w:r>
    </w:p>
    <w:p w14:paraId="0A754F43" w14:textId="77777777" w:rsidR="001746CF" w:rsidRDefault="001746CF" w:rsidP="001746CF">
      <w:pPr>
        <w:pStyle w:val="PL"/>
        <w:rPr>
          <w:lang w:val="en-US"/>
        </w:rPr>
      </w:pPr>
      <w:r>
        <w:rPr>
          <w:lang w:val="en-US"/>
        </w:rPr>
        <w:t xml:space="preserve">      type: oauth2</w:t>
      </w:r>
    </w:p>
    <w:p w14:paraId="516E7456" w14:textId="77777777" w:rsidR="001746CF" w:rsidRDefault="001746CF" w:rsidP="001746CF">
      <w:pPr>
        <w:pStyle w:val="PL"/>
        <w:rPr>
          <w:lang w:val="en-US"/>
        </w:rPr>
      </w:pPr>
      <w:r>
        <w:rPr>
          <w:lang w:val="en-US"/>
        </w:rPr>
        <w:t xml:space="preserve">      flows:</w:t>
      </w:r>
    </w:p>
    <w:p w14:paraId="1571ED86" w14:textId="77777777" w:rsidR="001746CF" w:rsidRDefault="001746CF" w:rsidP="001746CF">
      <w:pPr>
        <w:pStyle w:val="PL"/>
        <w:rPr>
          <w:lang w:val="en-US"/>
        </w:rPr>
      </w:pPr>
      <w:r>
        <w:rPr>
          <w:lang w:val="en-US"/>
        </w:rPr>
        <w:t xml:space="preserve">        clientCredentials:</w:t>
      </w:r>
    </w:p>
    <w:p w14:paraId="4EB1DED5" w14:textId="77777777" w:rsidR="001746CF" w:rsidRDefault="001746CF" w:rsidP="001746CF">
      <w:pPr>
        <w:pStyle w:val="PL"/>
        <w:rPr>
          <w:lang w:val="en-US"/>
        </w:rPr>
      </w:pPr>
      <w:r>
        <w:rPr>
          <w:lang w:val="en-US"/>
        </w:rPr>
        <w:t xml:space="preserve">          tokenUrl: '{nrfApiRoot}/oauth2/token'</w:t>
      </w:r>
    </w:p>
    <w:p w14:paraId="18BE7137" w14:textId="77777777" w:rsidR="001746CF" w:rsidRDefault="001746CF" w:rsidP="001746CF">
      <w:pPr>
        <w:pStyle w:val="PL"/>
        <w:rPr>
          <w:lang w:val="en-US"/>
        </w:rPr>
      </w:pPr>
      <w:r>
        <w:rPr>
          <w:lang w:val="en-US"/>
        </w:rPr>
        <w:t xml:space="preserve">          scopes:</w:t>
      </w:r>
    </w:p>
    <w:p w14:paraId="5D0A0AAB" w14:textId="77777777" w:rsidR="001746CF" w:rsidRDefault="001746CF" w:rsidP="001746CF">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5482B18" w14:textId="77777777" w:rsidR="001746CF" w:rsidRDefault="001746CF" w:rsidP="001746CF">
      <w:pPr>
        <w:pStyle w:val="PL"/>
      </w:pPr>
    </w:p>
    <w:p w14:paraId="1CAA23EB" w14:textId="77777777" w:rsidR="001746CF" w:rsidRDefault="001746CF" w:rsidP="001746CF">
      <w:pPr>
        <w:pStyle w:val="PL"/>
      </w:pPr>
      <w:r>
        <w:t xml:space="preserve">  schemas:</w:t>
      </w:r>
    </w:p>
    <w:p w14:paraId="4630ACF0" w14:textId="77777777" w:rsidR="001746CF" w:rsidRDefault="001746CF" w:rsidP="001746CF">
      <w:pPr>
        <w:pStyle w:val="PL"/>
      </w:pPr>
      <w:r>
        <w:t xml:space="preserve">    PolicyAssociation:</w:t>
      </w:r>
    </w:p>
    <w:p w14:paraId="5467405D" w14:textId="77777777" w:rsidR="001746CF" w:rsidRDefault="001746CF" w:rsidP="001746CF">
      <w:pPr>
        <w:pStyle w:val="PL"/>
      </w:pPr>
      <w:r>
        <w:t xml:space="preserve">      description: &gt;</w:t>
      </w:r>
    </w:p>
    <w:p w14:paraId="181D0D13" w14:textId="77777777" w:rsidR="001746CF" w:rsidRDefault="001746CF" w:rsidP="001746CF">
      <w:pPr>
        <w:pStyle w:val="PL"/>
      </w:pPr>
      <w:r>
        <w:t xml:space="preserve">        Contains the description of a policy association that is returned by the PCF when a </w:t>
      </w:r>
      <w:proofErr w:type="gramStart"/>
      <w:r>
        <w:t>policy</w:t>
      </w:r>
      <w:proofErr w:type="gramEnd"/>
    </w:p>
    <w:p w14:paraId="2D8B4AD9" w14:textId="77777777" w:rsidR="001746CF" w:rsidRDefault="001746CF" w:rsidP="001746CF">
      <w:pPr>
        <w:pStyle w:val="PL"/>
      </w:pPr>
      <w:r>
        <w:t xml:space="preserve">        Association is created, updated, or read.</w:t>
      </w:r>
    </w:p>
    <w:p w14:paraId="53C34278" w14:textId="77777777" w:rsidR="001746CF" w:rsidRDefault="001746CF" w:rsidP="001746CF">
      <w:pPr>
        <w:pStyle w:val="PL"/>
      </w:pPr>
      <w:r>
        <w:t xml:space="preserve">      type: object</w:t>
      </w:r>
    </w:p>
    <w:p w14:paraId="04D9D50E" w14:textId="77777777" w:rsidR="001746CF" w:rsidRDefault="001746CF" w:rsidP="001746CF">
      <w:pPr>
        <w:pStyle w:val="PL"/>
      </w:pPr>
      <w:r>
        <w:t xml:space="preserve">      properties:</w:t>
      </w:r>
    </w:p>
    <w:p w14:paraId="33CF3D4C" w14:textId="77777777" w:rsidR="001746CF" w:rsidRDefault="001746CF" w:rsidP="001746CF">
      <w:pPr>
        <w:pStyle w:val="PL"/>
      </w:pPr>
      <w:r>
        <w:t xml:space="preserve">        request:</w:t>
      </w:r>
    </w:p>
    <w:p w14:paraId="306F63D4" w14:textId="77777777" w:rsidR="001746CF" w:rsidRDefault="001746CF" w:rsidP="001746CF">
      <w:pPr>
        <w:pStyle w:val="PL"/>
      </w:pPr>
      <w:r>
        <w:t xml:space="preserve">          $ref: '#/components/schemas/PolicyAssociationRequest'</w:t>
      </w:r>
    </w:p>
    <w:p w14:paraId="3C557FFA" w14:textId="77777777" w:rsidR="001746CF" w:rsidRDefault="001746CF" w:rsidP="001746CF">
      <w:pPr>
        <w:pStyle w:val="PL"/>
      </w:pPr>
      <w:r>
        <w:t xml:space="preserve">        uePolicy:</w:t>
      </w:r>
    </w:p>
    <w:p w14:paraId="371B69FF" w14:textId="77777777" w:rsidR="001746CF" w:rsidRDefault="001746CF" w:rsidP="001746CF">
      <w:pPr>
        <w:pStyle w:val="PL"/>
      </w:pPr>
      <w:r>
        <w:t xml:space="preserve">          $ref: '#/components/schemas/UePolicy'</w:t>
      </w:r>
    </w:p>
    <w:p w14:paraId="31BE1CC0" w14:textId="77777777" w:rsidR="001746CF" w:rsidRDefault="001746CF" w:rsidP="001746CF">
      <w:pPr>
        <w:pStyle w:val="PL"/>
      </w:pPr>
      <w:r>
        <w:t xml:space="preserve">        </w:t>
      </w:r>
      <w:r>
        <w:rPr>
          <w:lang w:eastAsia="zh-CN"/>
        </w:rPr>
        <w:t>n2Pc5Pol</w:t>
      </w:r>
      <w:r>
        <w:t>:</w:t>
      </w:r>
    </w:p>
    <w:p w14:paraId="6561C5AB" w14:textId="77777777" w:rsidR="001746CF" w:rsidRDefault="001746CF" w:rsidP="001746CF">
      <w:pPr>
        <w:pStyle w:val="PL"/>
      </w:pPr>
      <w:r>
        <w:t xml:space="preserve">          $ref: 'TS29518_Namf_Communication.yaml#/components/schemas/N2</w:t>
      </w:r>
      <w:r>
        <w:rPr>
          <w:lang w:val="en-US"/>
        </w:rPr>
        <w:t>InfoContent</w:t>
      </w:r>
      <w:r>
        <w:t>'</w:t>
      </w:r>
    </w:p>
    <w:p w14:paraId="72E91BBE" w14:textId="77777777" w:rsidR="001746CF" w:rsidRDefault="001746CF" w:rsidP="001746CF">
      <w:pPr>
        <w:pStyle w:val="PL"/>
      </w:pPr>
      <w:r>
        <w:t xml:space="preserve">        </w:t>
      </w:r>
      <w:r>
        <w:rPr>
          <w:lang w:eastAsia="zh-CN"/>
        </w:rPr>
        <w:t>n2Pc5PolA2x</w:t>
      </w:r>
      <w:r>
        <w:t>:</w:t>
      </w:r>
    </w:p>
    <w:p w14:paraId="73DA3411" w14:textId="77777777" w:rsidR="001746CF" w:rsidRDefault="001746CF" w:rsidP="001746CF">
      <w:pPr>
        <w:pStyle w:val="PL"/>
      </w:pPr>
      <w:r>
        <w:t xml:space="preserve">          $ref: 'TS29518_Namf_Communication.yaml#/components/schemas/N2</w:t>
      </w:r>
      <w:r>
        <w:rPr>
          <w:lang w:val="en-US"/>
        </w:rPr>
        <w:t>InfoContent</w:t>
      </w:r>
      <w:r>
        <w:t>'</w:t>
      </w:r>
    </w:p>
    <w:p w14:paraId="150C6DAF" w14:textId="77777777" w:rsidR="001746CF" w:rsidRDefault="001746CF" w:rsidP="001746CF">
      <w:pPr>
        <w:pStyle w:val="PL"/>
      </w:pPr>
      <w:r>
        <w:t xml:space="preserve">        </w:t>
      </w:r>
      <w:r>
        <w:rPr>
          <w:lang w:eastAsia="zh-CN"/>
        </w:rPr>
        <w:t>n2Pc5ProSePol</w:t>
      </w:r>
      <w:r>
        <w:t>:</w:t>
      </w:r>
    </w:p>
    <w:p w14:paraId="18D88FA5" w14:textId="77777777" w:rsidR="001746CF" w:rsidRDefault="001746CF" w:rsidP="001746CF">
      <w:pPr>
        <w:pStyle w:val="PL"/>
      </w:pPr>
      <w:r>
        <w:t xml:space="preserve">          $ref: 'TS29518_Namf_Communication.yaml#/components/schemas/N2</w:t>
      </w:r>
      <w:r>
        <w:rPr>
          <w:lang w:val="en-US"/>
        </w:rPr>
        <w:t>InfoContent</w:t>
      </w:r>
      <w:r>
        <w:t>'</w:t>
      </w:r>
    </w:p>
    <w:p w14:paraId="470B61D7" w14:textId="77777777" w:rsidR="001746CF" w:rsidRDefault="001746CF" w:rsidP="001746CF">
      <w:pPr>
        <w:pStyle w:val="PL"/>
      </w:pPr>
      <w:r>
        <w:t xml:space="preserve">        triggers:</w:t>
      </w:r>
    </w:p>
    <w:p w14:paraId="1AB55817" w14:textId="77777777" w:rsidR="001746CF" w:rsidRDefault="001746CF" w:rsidP="001746CF">
      <w:pPr>
        <w:pStyle w:val="PL"/>
      </w:pPr>
      <w:r>
        <w:t xml:space="preserve">          type: array</w:t>
      </w:r>
    </w:p>
    <w:p w14:paraId="3A011BCF" w14:textId="77777777" w:rsidR="001746CF" w:rsidRDefault="001746CF" w:rsidP="001746CF">
      <w:pPr>
        <w:pStyle w:val="PL"/>
      </w:pPr>
      <w:r>
        <w:t xml:space="preserve">          items:</w:t>
      </w:r>
    </w:p>
    <w:p w14:paraId="5794A98B" w14:textId="77777777" w:rsidR="001746CF" w:rsidRDefault="001746CF" w:rsidP="001746CF">
      <w:pPr>
        <w:pStyle w:val="PL"/>
      </w:pPr>
      <w:r>
        <w:t xml:space="preserve">            $ref: '#/components/schemas/RequestTrigger'</w:t>
      </w:r>
    </w:p>
    <w:p w14:paraId="7D390F10" w14:textId="77777777" w:rsidR="001746CF" w:rsidRDefault="001746CF" w:rsidP="001746CF">
      <w:pPr>
        <w:pStyle w:val="PL"/>
      </w:pPr>
      <w:r>
        <w:t xml:space="preserve">          minItems: 1</w:t>
      </w:r>
    </w:p>
    <w:p w14:paraId="1103C34A" w14:textId="77777777" w:rsidR="001746CF" w:rsidRDefault="001746CF" w:rsidP="001746CF">
      <w:pPr>
        <w:pStyle w:val="PL"/>
      </w:pPr>
      <w:r>
        <w:t xml:space="preserve">          description: &gt;</w:t>
      </w:r>
    </w:p>
    <w:p w14:paraId="5867A5B4" w14:textId="77777777" w:rsidR="001746CF" w:rsidRDefault="001746CF" w:rsidP="001746CF">
      <w:pPr>
        <w:pStyle w:val="PL"/>
      </w:pPr>
      <w:r>
        <w:t xml:space="preserve">            Request Triggers that the PCF subscribes. Only values "LOC_CH" and "PRA_CH" </w:t>
      </w:r>
      <w:proofErr w:type="gramStart"/>
      <w:r>
        <w:t>are</w:t>
      </w:r>
      <w:proofErr w:type="gramEnd"/>
    </w:p>
    <w:p w14:paraId="1B4CD098" w14:textId="77777777" w:rsidR="001746CF" w:rsidRDefault="001746CF" w:rsidP="001746CF">
      <w:pPr>
        <w:pStyle w:val="PL"/>
      </w:pPr>
      <w:r>
        <w:t xml:space="preserve">            permitted.</w:t>
      </w:r>
    </w:p>
    <w:p w14:paraId="6CEB27C4" w14:textId="77777777" w:rsidR="001746CF" w:rsidRDefault="001746CF" w:rsidP="001746CF">
      <w:pPr>
        <w:pStyle w:val="PL"/>
      </w:pPr>
      <w:r>
        <w:t xml:space="preserve">        </w:t>
      </w:r>
      <w:r>
        <w:rPr>
          <w:lang w:eastAsia="zh-CN"/>
        </w:rPr>
        <w:t>pras</w:t>
      </w:r>
      <w:r>
        <w:t>:</w:t>
      </w:r>
    </w:p>
    <w:p w14:paraId="14616E29" w14:textId="77777777" w:rsidR="001746CF" w:rsidRDefault="001746CF" w:rsidP="001746CF">
      <w:pPr>
        <w:pStyle w:val="PL"/>
      </w:pPr>
      <w:r>
        <w:t xml:space="preserve">          type: object</w:t>
      </w:r>
    </w:p>
    <w:p w14:paraId="78CBDA5B" w14:textId="77777777" w:rsidR="001746CF" w:rsidRDefault="001746CF" w:rsidP="001746CF">
      <w:pPr>
        <w:pStyle w:val="PL"/>
      </w:pPr>
      <w:r>
        <w:t xml:space="preserve">          additionalProperties:</w:t>
      </w:r>
    </w:p>
    <w:p w14:paraId="3F84CF7E" w14:textId="77777777" w:rsidR="001746CF" w:rsidRDefault="001746CF" w:rsidP="001746CF">
      <w:pPr>
        <w:pStyle w:val="PL"/>
      </w:pPr>
      <w:r>
        <w:t xml:space="preserve">            $ref: 'TS29571_CommonData.yaml#/components/schemas/PresenceInfo'</w:t>
      </w:r>
    </w:p>
    <w:p w14:paraId="6518E71E" w14:textId="77777777" w:rsidR="001746CF" w:rsidRDefault="001746CF" w:rsidP="001746CF">
      <w:pPr>
        <w:pStyle w:val="PL"/>
      </w:pPr>
      <w:r>
        <w:t xml:space="preserve">          minProperties: 1</w:t>
      </w:r>
    </w:p>
    <w:p w14:paraId="07675BA5" w14:textId="77777777" w:rsidR="001746CF" w:rsidRDefault="001746CF" w:rsidP="001746CF">
      <w:pPr>
        <w:pStyle w:val="PL"/>
      </w:pPr>
      <w:r>
        <w:t xml:space="preserve">          description: &gt;</w:t>
      </w:r>
    </w:p>
    <w:p w14:paraId="23337214" w14:textId="77777777" w:rsidR="001746CF" w:rsidRDefault="001746CF" w:rsidP="001746CF">
      <w:pPr>
        <w:pStyle w:val="PL"/>
      </w:pPr>
      <w:r>
        <w:t xml:space="preserve">            Contains the presence reporting area(s) for which reporting was requested.</w:t>
      </w:r>
    </w:p>
    <w:p w14:paraId="07AC3865" w14:textId="77777777" w:rsidR="001746CF" w:rsidRDefault="001746CF" w:rsidP="001746CF">
      <w:pPr>
        <w:pStyle w:val="PL"/>
        <w:rPr>
          <w:lang w:eastAsia="zh-CN"/>
        </w:rPr>
      </w:pPr>
      <w:r>
        <w:t xml:space="preserve">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74FC26F9"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87005B6"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C97D648"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80466B6" w14:textId="77777777" w:rsidR="001746CF" w:rsidRPr="00180013"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5BE55D29" w14:textId="77777777" w:rsidR="001746CF" w:rsidRPr="002178AD" w:rsidRDefault="001746CF" w:rsidP="001746CF">
      <w:pPr>
        <w:pStyle w:val="PL"/>
      </w:pPr>
      <w:r w:rsidRPr="002178AD">
        <w:t xml:space="preserve">        andspInd:</w:t>
      </w:r>
    </w:p>
    <w:p w14:paraId="0933D047" w14:textId="77777777" w:rsidR="001746CF" w:rsidRPr="002178AD" w:rsidRDefault="001746CF" w:rsidP="001746CF">
      <w:pPr>
        <w:pStyle w:val="PL"/>
        <w:rPr>
          <w:lang w:eastAsia="zh-CN"/>
        </w:rPr>
      </w:pPr>
      <w:r w:rsidRPr="002178AD">
        <w:t xml:space="preserve">          description: </w:t>
      </w:r>
      <w:r w:rsidRPr="002178AD">
        <w:rPr>
          <w:lang w:eastAsia="zh-CN"/>
        </w:rPr>
        <w:t>&gt;</w:t>
      </w:r>
    </w:p>
    <w:p w14:paraId="23C9FA3A" w14:textId="77777777" w:rsidR="001746CF" w:rsidRDefault="001746CF" w:rsidP="001746CF">
      <w:pPr>
        <w:pStyle w:val="PL"/>
      </w:pPr>
      <w:r w:rsidRPr="002178AD">
        <w:t xml:space="preserve">            </w:t>
      </w:r>
      <w:r>
        <w:t>Indication of UE support of ANDSP. When set to true, it indicates the UE supports ANDSP,</w:t>
      </w:r>
    </w:p>
    <w:p w14:paraId="16915306" w14:textId="77777777" w:rsidR="001746CF" w:rsidRPr="002178AD" w:rsidRDefault="001746CF" w:rsidP="001746CF">
      <w:pPr>
        <w:pStyle w:val="PL"/>
      </w:pPr>
      <w:r>
        <w:t xml:space="preserve">            when set to false it indicates the UE does not support ANDSP.</w:t>
      </w:r>
    </w:p>
    <w:p w14:paraId="602AB963" w14:textId="77777777" w:rsidR="001746CF" w:rsidRPr="002178AD" w:rsidRDefault="001746CF" w:rsidP="001746CF">
      <w:pPr>
        <w:pStyle w:val="PL"/>
      </w:pPr>
      <w:r w:rsidRPr="002178AD">
        <w:t xml:space="preserve">          type: boolean</w:t>
      </w:r>
    </w:p>
    <w:p w14:paraId="6216EB3F" w14:textId="77777777" w:rsidR="001746CF" w:rsidRDefault="001746CF" w:rsidP="001746CF">
      <w:pPr>
        <w:pStyle w:val="PL"/>
      </w:pPr>
      <w:r>
        <w:t xml:space="preserve">        suppFeat:</w:t>
      </w:r>
    </w:p>
    <w:p w14:paraId="244BB963" w14:textId="77777777" w:rsidR="001746CF" w:rsidRDefault="001746CF" w:rsidP="001746CF">
      <w:pPr>
        <w:pStyle w:val="PL"/>
      </w:pPr>
      <w:r>
        <w:t xml:space="preserve">          $ref: 'TS29571_CommonData.yaml#/components/schemas/SupportedFeatures'</w:t>
      </w:r>
    </w:p>
    <w:p w14:paraId="0813DB37" w14:textId="77777777" w:rsidR="001746CF" w:rsidRDefault="001746CF" w:rsidP="001746CF">
      <w:pPr>
        <w:pStyle w:val="PL"/>
      </w:pPr>
      <w:r>
        <w:t xml:space="preserve">      required:</w:t>
      </w:r>
    </w:p>
    <w:p w14:paraId="7CCD950F" w14:textId="77777777" w:rsidR="001746CF" w:rsidRDefault="001746CF" w:rsidP="001746CF">
      <w:pPr>
        <w:pStyle w:val="PL"/>
      </w:pPr>
      <w:r>
        <w:t xml:space="preserve">        - suppFeat</w:t>
      </w:r>
    </w:p>
    <w:p w14:paraId="75DC569C" w14:textId="77777777" w:rsidR="001746CF" w:rsidRDefault="001746CF" w:rsidP="001746CF">
      <w:pPr>
        <w:pStyle w:val="PL"/>
      </w:pPr>
    </w:p>
    <w:p w14:paraId="20F389BF" w14:textId="77777777" w:rsidR="001746CF" w:rsidRDefault="001746CF" w:rsidP="001746CF">
      <w:pPr>
        <w:pStyle w:val="PL"/>
      </w:pPr>
      <w:r>
        <w:t xml:space="preserve">    PolicyAssociationRequest:</w:t>
      </w:r>
    </w:p>
    <w:p w14:paraId="39F82D98" w14:textId="77777777" w:rsidR="001746CF" w:rsidRDefault="001746CF" w:rsidP="001746CF">
      <w:pPr>
        <w:pStyle w:val="PL"/>
        <w:rPr>
          <w:lang w:val="en-US"/>
        </w:rPr>
      </w:pPr>
      <w:r>
        <w:rPr>
          <w:lang w:val="en-US"/>
        </w:rPr>
        <w:t xml:space="preserve">      description: &gt;</w:t>
      </w:r>
    </w:p>
    <w:p w14:paraId="00F9E575" w14:textId="77777777" w:rsidR="001746CF" w:rsidRDefault="001746CF" w:rsidP="001746CF">
      <w:pPr>
        <w:pStyle w:val="PL"/>
        <w:rPr>
          <w:lang w:val="en-US"/>
        </w:rPr>
      </w:pPr>
      <w:r>
        <w:rPr>
          <w:lang w:val="en-US"/>
        </w:rPr>
        <w:t xml:space="preserve">        Represents information that the NF service consumer provides when requesting the creation of</w:t>
      </w:r>
    </w:p>
    <w:p w14:paraId="0DE466B0" w14:textId="77777777" w:rsidR="001746CF" w:rsidRDefault="001746CF" w:rsidP="001746CF">
      <w:pPr>
        <w:pStyle w:val="PL"/>
      </w:pPr>
      <w:r>
        <w:rPr>
          <w:lang w:val="en-US"/>
        </w:rPr>
        <w:t xml:space="preserve">        a policy association.</w:t>
      </w:r>
    </w:p>
    <w:p w14:paraId="0E4435B9" w14:textId="77777777" w:rsidR="001746CF" w:rsidRDefault="001746CF" w:rsidP="001746CF">
      <w:pPr>
        <w:pStyle w:val="PL"/>
      </w:pPr>
      <w:r>
        <w:t xml:space="preserve">      type: object</w:t>
      </w:r>
    </w:p>
    <w:p w14:paraId="69CDB9A2" w14:textId="77777777" w:rsidR="001746CF" w:rsidRDefault="001746CF" w:rsidP="001746CF">
      <w:pPr>
        <w:pStyle w:val="PL"/>
      </w:pPr>
      <w:r>
        <w:t xml:space="preserve">      properties:</w:t>
      </w:r>
    </w:p>
    <w:p w14:paraId="14575F9F" w14:textId="77777777" w:rsidR="001746CF" w:rsidRDefault="001746CF" w:rsidP="001746CF">
      <w:pPr>
        <w:pStyle w:val="PL"/>
      </w:pPr>
      <w:r>
        <w:t xml:space="preserve">        notificationUri:</w:t>
      </w:r>
    </w:p>
    <w:p w14:paraId="76FC17CC" w14:textId="77777777" w:rsidR="001746CF" w:rsidRDefault="001746CF" w:rsidP="001746CF">
      <w:pPr>
        <w:pStyle w:val="PL"/>
      </w:pPr>
      <w:r>
        <w:t xml:space="preserve">          $ref: 'TS29571_CommonData.yaml#/components/schemas/Uri'</w:t>
      </w:r>
    </w:p>
    <w:p w14:paraId="4029E06D" w14:textId="77777777" w:rsidR="001746CF" w:rsidRDefault="001746CF" w:rsidP="001746CF">
      <w:pPr>
        <w:pStyle w:val="PL"/>
      </w:pPr>
      <w:r>
        <w:t xml:space="preserve">        altNotifIpv4Addrs:</w:t>
      </w:r>
    </w:p>
    <w:p w14:paraId="21937E0E" w14:textId="77777777" w:rsidR="001746CF" w:rsidRDefault="001746CF" w:rsidP="001746CF">
      <w:pPr>
        <w:pStyle w:val="PL"/>
      </w:pPr>
      <w:r>
        <w:t xml:space="preserve">          type: array</w:t>
      </w:r>
    </w:p>
    <w:p w14:paraId="3257AB5D" w14:textId="77777777" w:rsidR="001746CF" w:rsidRDefault="001746CF" w:rsidP="001746CF">
      <w:pPr>
        <w:pStyle w:val="PL"/>
      </w:pPr>
      <w:r>
        <w:t xml:space="preserve">          items:</w:t>
      </w:r>
    </w:p>
    <w:p w14:paraId="6855E52D" w14:textId="77777777" w:rsidR="001746CF" w:rsidRDefault="001746CF" w:rsidP="001746CF">
      <w:pPr>
        <w:pStyle w:val="PL"/>
      </w:pPr>
      <w:r>
        <w:t xml:space="preserve">            $ref: 'TS29571_CommonData.yaml#/components/schemas/Ipv4Addr'</w:t>
      </w:r>
    </w:p>
    <w:p w14:paraId="4245D9BF" w14:textId="77777777" w:rsidR="001746CF" w:rsidRDefault="001746CF" w:rsidP="001746CF">
      <w:pPr>
        <w:pStyle w:val="PL"/>
      </w:pPr>
      <w:r>
        <w:t xml:space="preserve">          minItems: 1</w:t>
      </w:r>
    </w:p>
    <w:p w14:paraId="0CBF4B88" w14:textId="77777777" w:rsidR="001746CF" w:rsidRDefault="001746CF" w:rsidP="001746CF">
      <w:pPr>
        <w:pStyle w:val="PL"/>
      </w:pPr>
      <w:r>
        <w:t xml:space="preserve">          description: Alternate or backup IPv4 Address(es) where to send Notifications.</w:t>
      </w:r>
    </w:p>
    <w:p w14:paraId="21C15D66" w14:textId="77777777" w:rsidR="001746CF" w:rsidRDefault="001746CF" w:rsidP="001746CF">
      <w:pPr>
        <w:pStyle w:val="PL"/>
      </w:pPr>
      <w:r>
        <w:t xml:space="preserve">        altNotifIpv6Addrs:</w:t>
      </w:r>
    </w:p>
    <w:p w14:paraId="1228E65A" w14:textId="77777777" w:rsidR="001746CF" w:rsidRDefault="001746CF" w:rsidP="001746CF">
      <w:pPr>
        <w:pStyle w:val="PL"/>
      </w:pPr>
      <w:r>
        <w:t xml:space="preserve">          type: array</w:t>
      </w:r>
    </w:p>
    <w:p w14:paraId="4619CB6F" w14:textId="77777777" w:rsidR="001746CF" w:rsidRDefault="001746CF" w:rsidP="001746CF">
      <w:pPr>
        <w:pStyle w:val="PL"/>
      </w:pPr>
      <w:r>
        <w:t xml:space="preserve">          items:</w:t>
      </w:r>
    </w:p>
    <w:p w14:paraId="669E38C3" w14:textId="77777777" w:rsidR="001746CF" w:rsidRDefault="001746CF" w:rsidP="001746CF">
      <w:pPr>
        <w:pStyle w:val="PL"/>
      </w:pPr>
      <w:r>
        <w:t xml:space="preserve">            $ref: 'TS29571_CommonData.yaml#/components/schemas/Ipv6Addr'</w:t>
      </w:r>
    </w:p>
    <w:p w14:paraId="5EF49011" w14:textId="77777777" w:rsidR="001746CF" w:rsidRDefault="001746CF" w:rsidP="001746CF">
      <w:pPr>
        <w:pStyle w:val="PL"/>
      </w:pPr>
      <w:r>
        <w:t xml:space="preserve">          minItems: 1</w:t>
      </w:r>
    </w:p>
    <w:p w14:paraId="6747C659" w14:textId="77777777" w:rsidR="001746CF" w:rsidRDefault="001746CF" w:rsidP="001746CF">
      <w:pPr>
        <w:pStyle w:val="PL"/>
      </w:pPr>
      <w:r>
        <w:lastRenderedPageBreak/>
        <w:t xml:space="preserve">          description: Alternate or backup IPv6 Address(es) where to send Notifications. </w:t>
      </w:r>
    </w:p>
    <w:p w14:paraId="47912CEF" w14:textId="77777777" w:rsidR="001746CF" w:rsidRDefault="001746CF" w:rsidP="001746CF">
      <w:pPr>
        <w:pStyle w:val="PL"/>
      </w:pPr>
      <w:r>
        <w:t xml:space="preserve">        altNotifFqdns:</w:t>
      </w:r>
    </w:p>
    <w:p w14:paraId="2775962E" w14:textId="77777777" w:rsidR="001746CF" w:rsidRDefault="001746CF" w:rsidP="001746CF">
      <w:pPr>
        <w:pStyle w:val="PL"/>
      </w:pPr>
      <w:r>
        <w:t xml:space="preserve">          type: array</w:t>
      </w:r>
    </w:p>
    <w:p w14:paraId="650F35E1" w14:textId="77777777" w:rsidR="001746CF" w:rsidRDefault="001746CF" w:rsidP="001746CF">
      <w:pPr>
        <w:pStyle w:val="PL"/>
      </w:pPr>
      <w:r>
        <w:t xml:space="preserve">          items:</w:t>
      </w:r>
    </w:p>
    <w:p w14:paraId="1392EA68" w14:textId="77777777" w:rsidR="001746CF" w:rsidRDefault="001746CF" w:rsidP="001746CF">
      <w:pPr>
        <w:pStyle w:val="PL"/>
      </w:pPr>
      <w:r>
        <w:t xml:space="preserve">            $ref: 'TS29571_CommonData</w:t>
      </w:r>
      <w:r>
        <w:rPr>
          <w:lang w:val="en-US"/>
        </w:rPr>
        <w:t>.yaml</w:t>
      </w:r>
      <w:r>
        <w:t>#/components/schemas/Fqdn'</w:t>
      </w:r>
    </w:p>
    <w:p w14:paraId="06376051" w14:textId="77777777" w:rsidR="001746CF" w:rsidRDefault="001746CF" w:rsidP="001746CF">
      <w:pPr>
        <w:pStyle w:val="PL"/>
      </w:pPr>
      <w:r>
        <w:t xml:space="preserve">          minItems: 1</w:t>
      </w:r>
    </w:p>
    <w:p w14:paraId="1576B050" w14:textId="77777777" w:rsidR="001746CF" w:rsidRDefault="001746CF" w:rsidP="001746CF">
      <w:pPr>
        <w:pStyle w:val="PL"/>
      </w:pPr>
      <w:r>
        <w:t xml:space="preserve">          description: Alternate or backup FQDN(s) where to send Notifications.</w:t>
      </w:r>
    </w:p>
    <w:p w14:paraId="055698F9" w14:textId="77777777" w:rsidR="001746CF" w:rsidRDefault="001746CF" w:rsidP="001746CF">
      <w:pPr>
        <w:pStyle w:val="PL"/>
      </w:pPr>
      <w:r>
        <w:t xml:space="preserve">        supi:</w:t>
      </w:r>
    </w:p>
    <w:p w14:paraId="66374CDD" w14:textId="77777777" w:rsidR="001746CF" w:rsidRDefault="001746CF" w:rsidP="001746CF">
      <w:pPr>
        <w:pStyle w:val="PL"/>
      </w:pPr>
      <w:r>
        <w:t xml:space="preserve">          $ref: 'TS29571_CommonData.yaml#/components/schemas/Supi'</w:t>
      </w:r>
    </w:p>
    <w:p w14:paraId="728CB444" w14:textId="77777777" w:rsidR="001746CF" w:rsidRDefault="001746CF" w:rsidP="001746CF">
      <w:pPr>
        <w:pStyle w:val="PL"/>
      </w:pPr>
      <w:r>
        <w:t xml:space="preserve">        gpsi:</w:t>
      </w:r>
    </w:p>
    <w:p w14:paraId="1AEC89D2" w14:textId="77777777" w:rsidR="001746CF" w:rsidRDefault="001746CF" w:rsidP="001746CF">
      <w:pPr>
        <w:pStyle w:val="PL"/>
      </w:pPr>
      <w:r>
        <w:t xml:space="preserve">          $ref: 'TS29571_CommonData.yaml#/components/schemas/Gpsi'</w:t>
      </w:r>
    </w:p>
    <w:p w14:paraId="7F6FED2A" w14:textId="77777777" w:rsidR="001746CF" w:rsidRDefault="001746CF" w:rsidP="001746CF">
      <w:pPr>
        <w:pStyle w:val="PL"/>
      </w:pPr>
      <w:r>
        <w:t xml:space="preserve">        accessType:</w:t>
      </w:r>
    </w:p>
    <w:p w14:paraId="03EA6716" w14:textId="77777777" w:rsidR="001746CF" w:rsidRDefault="001746CF" w:rsidP="001746CF">
      <w:pPr>
        <w:pStyle w:val="PL"/>
      </w:pPr>
      <w:r>
        <w:t xml:space="preserve">          $ref: 'TS29571_CommonData.yaml#/components/schemas/AccessType'</w:t>
      </w:r>
    </w:p>
    <w:p w14:paraId="52817029" w14:textId="77777777" w:rsidR="001746CF" w:rsidRDefault="001746CF" w:rsidP="001746CF">
      <w:pPr>
        <w:pStyle w:val="PL"/>
      </w:pPr>
      <w:r>
        <w:t xml:space="preserve">        pei:</w:t>
      </w:r>
    </w:p>
    <w:p w14:paraId="4AB8C570" w14:textId="77777777" w:rsidR="001746CF" w:rsidRDefault="001746CF" w:rsidP="001746CF">
      <w:pPr>
        <w:pStyle w:val="PL"/>
      </w:pPr>
      <w:r>
        <w:t xml:space="preserve">          $ref: 'TS29571_CommonData.yaml#/components/schemas/Pei'</w:t>
      </w:r>
    </w:p>
    <w:p w14:paraId="2D7B2CC9" w14:textId="77777777" w:rsidR="001746CF" w:rsidRDefault="001746CF" w:rsidP="001746CF">
      <w:pPr>
        <w:pStyle w:val="PL"/>
      </w:pPr>
      <w:r>
        <w:t xml:space="preserve">        userLoc:</w:t>
      </w:r>
    </w:p>
    <w:p w14:paraId="6971DF5A" w14:textId="77777777" w:rsidR="001746CF" w:rsidRDefault="001746CF" w:rsidP="001746CF">
      <w:pPr>
        <w:pStyle w:val="PL"/>
      </w:pPr>
      <w:r>
        <w:t xml:space="preserve">          $ref: 'TS29571_CommonData.yaml#/components/schemas/UserLocation'</w:t>
      </w:r>
    </w:p>
    <w:p w14:paraId="509272B6" w14:textId="77777777" w:rsidR="001746CF" w:rsidRDefault="001746CF" w:rsidP="001746CF">
      <w:pPr>
        <w:pStyle w:val="PL"/>
      </w:pPr>
      <w:r>
        <w:t xml:space="preserve">        timeZone:</w:t>
      </w:r>
    </w:p>
    <w:p w14:paraId="1D4782FE" w14:textId="77777777" w:rsidR="001746CF" w:rsidRDefault="001746CF" w:rsidP="001746CF">
      <w:pPr>
        <w:pStyle w:val="PL"/>
      </w:pPr>
      <w:r>
        <w:t xml:space="preserve">          $ref: 'TS29571_CommonData.yaml#/components/schemas/TimeZone'</w:t>
      </w:r>
    </w:p>
    <w:p w14:paraId="5B78F9B4" w14:textId="77777777" w:rsidR="001746CF" w:rsidRDefault="001746CF" w:rsidP="001746CF">
      <w:pPr>
        <w:pStyle w:val="PL"/>
      </w:pPr>
      <w:r>
        <w:t xml:space="preserve">        servingPlmn:</w:t>
      </w:r>
    </w:p>
    <w:p w14:paraId="4B104768" w14:textId="77777777" w:rsidR="001746CF" w:rsidRDefault="001746CF" w:rsidP="001746CF">
      <w:pPr>
        <w:pStyle w:val="PL"/>
      </w:pPr>
      <w:r>
        <w:t xml:space="preserve">          $ref: 'TS29571_CommonData.yaml#/components/schemas/PlmnIdNid'</w:t>
      </w:r>
    </w:p>
    <w:p w14:paraId="4A903287" w14:textId="77777777" w:rsidR="001746CF" w:rsidRDefault="001746CF" w:rsidP="001746CF">
      <w:pPr>
        <w:pStyle w:val="PL"/>
      </w:pPr>
      <w:r>
        <w:t xml:space="preserve">        ratType:</w:t>
      </w:r>
    </w:p>
    <w:p w14:paraId="18EF4567" w14:textId="77777777" w:rsidR="001746CF" w:rsidRDefault="001746CF" w:rsidP="001746CF">
      <w:pPr>
        <w:pStyle w:val="PL"/>
      </w:pPr>
      <w:r>
        <w:t xml:space="preserve">          $ref: 'TS29571_CommonData.yaml#/components/schemas/RatType'</w:t>
      </w:r>
    </w:p>
    <w:p w14:paraId="2E464A86" w14:textId="77777777" w:rsidR="001746CF" w:rsidRDefault="001746CF" w:rsidP="001746CF">
      <w:pPr>
        <w:pStyle w:val="PL"/>
      </w:pPr>
      <w:r>
        <w:t xml:space="preserve">        groupIds:</w:t>
      </w:r>
    </w:p>
    <w:p w14:paraId="59A5C2CE" w14:textId="77777777" w:rsidR="001746CF" w:rsidRDefault="001746CF" w:rsidP="001746CF">
      <w:pPr>
        <w:pStyle w:val="PL"/>
      </w:pPr>
      <w:r>
        <w:t xml:space="preserve">          type: array</w:t>
      </w:r>
    </w:p>
    <w:p w14:paraId="472F47A8" w14:textId="77777777" w:rsidR="001746CF" w:rsidRDefault="001746CF" w:rsidP="001746CF">
      <w:pPr>
        <w:pStyle w:val="PL"/>
      </w:pPr>
      <w:r>
        <w:t xml:space="preserve">          items:</w:t>
      </w:r>
    </w:p>
    <w:p w14:paraId="7BDCC44E" w14:textId="77777777" w:rsidR="001746CF" w:rsidRDefault="001746CF" w:rsidP="001746CF">
      <w:pPr>
        <w:pStyle w:val="PL"/>
      </w:pPr>
      <w:r>
        <w:t xml:space="preserve">            $ref: 'TS29571_CommonData.yaml#/components/schemas/GroupId'</w:t>
      </w:r>
    </w:p>
    <w:p w14:paraId="5F63E117" w14:textId="77777777" w:rsidR="001746CF" w:rsidRDefault="001746CF" w:rsidP="001746CF">
      <w:pPr>
        <w:pStyle w:val="PL"/>
      </w:pPr>
      <w:r>
        <w:t xml:space="preserve">          minItems: 1</w:t>
      </w:r>
    </w:p>
    <w:p w14:paraId="15BF19D5" w14:textId="77777777" w:rsidR="001746CF" w:rsidRDefault="001746CF" w:rsidP="001746CF">
      <w:pPr>
        <w:pStyle w:val="PL"/>
      </w:pPr>
      <w:r>
        <w:t xml:space="preserve">        hPcfId: </w:t>
      </w:r>
    </w:p>
    <w:p w14:paraId="5F4EB820" w14:textId="77777777" w:rsidR="001746CF" w:rsidRDefault="001746CF" w:rsidP="001746CF">
      <w:pPr>
        <w:pStyle w:val="PL"/>
      </w:pPr>
      <w:r>
        <w:t xml:space="preserve">          $ref: 'TS29571_CommonData.yaml#/components/schemas/NfInstanceId'</w:t>
      </w:r>
    </w:p>
    <w:p w14:paraId="69FA82DB" w14:textId="77777777" w:rsidR="001746CF" w:rsidRDefault="001746CF" w:rsidP="001746CF">
      <w:pPr>
        <w:pStyle w:val="PL"/>
      </w:pPr>
      <w:r>
        <w:t xml:space="preserve">        uePolReq:</w:t>
      </w:r>
    </w:p>
    <w:p w14:paraId="4A7B0697" w14:textId="77777777" w:rsidR="001746CF" w:rsidRDefault="001746CF" w:rsidP="001746CF">
      <w:pPr>
        <w:pStyle w:val="PL"/>
      </w:pPr>
      <w:r>
        <w:t xml:space="preserve">          $ref: '#/components/schemas/UePolicyRequest'</w:t>
      </w:r>
    </w:p>
    <w:p w14:paraId="6CB8B26F" w14:textId="77777777" w:rsidR="001746CF" w:rsidRDefault="001746CF" w:rsidP="001746CF">
      <w:pPr>
        <w:pStyle w:val="PL"/>
      </w:pPr>
      <w:r>
        <w:t xml:space="preserve">        guami:</w:t>
      </w:r>
    </w:p>
    <w:p w14:paraId="04A23587" w14:textId="77777777" w:rsidR="001746CF" w:rsidRDefault="001746CF" w:rsidP="001746CF">
      <w:pPr>
        <w:pStyle w:val="PL"/>
      </w:pPr>
      <w:r>
        <w:t xml:space="preserve">          $ref: 'TS29571_CommonData.yaml#/components/schemas/Guami'</w:t>
      </w:r>
    </w:p>
    <w:p w14:paraId="5DEC306B" w14:textId="77777777" w:rsidR="001746CF" w:rsidRDefault="001746CF" w:rsidP="001746CF">
      <w:pPr>
        <w:pStyle w:val="PL"/>
      </w:pPr>
      <w:r>
        <w:t xml:space="preserve">        serviceName:</w:t>
      </w:r>
    </w:p>
    <w:p w14:paraId="490A5170" w14:textId="77777777" w:rsidR="001746CF" w:rsidRDefault="001746CF" w:rsidP="001746CF">
      <w:pPr>
        <w:pStyle w:val="PL"/>
        <w:rPr>
          <w:lang w:val="en-US"/>
        </w:rPr>
      </w:pPr>
      <w:r>
        <w:rPr>
          <w:lang w:val="en-US"/>
        </w:rPr>
        <w:t xml:space="preserve">          </w:t>
      </w:r>
      <w:r>
        <w:t>$ref: '</w:t>
      </w:r>
      <w:r>
        <w:rPr>
          <w:lang w:val="en-US"/>
        </w:rPr>
        <w:t>TS29510_Nnrf_NFManagement.yaml</w:t>
      </w:r>
      <w:r>
        <w:t>#/components/schemas/ServiceName'</w:t>
      </w:r>
    </w:p>
    <w:p w14:paraId="2BE303FD" w14:textId="77777777" w:rsidR="001746CF" w:rsidRDefault="001746CF" w:rsidP="001746CF">
      <w:pPr>
        <w:pStyle w:val="PL"/>
      </w:pPr>
      <w:r>
        <w:t xml:space="preserve">        servingNfId:</w:t>
      </w:r>
    </w:p>
    <w:p w14:paraId="3F1CD3A2" w14:textId="77777777" w:rsidR="001746CF" w:rsidRDefault="001746CF" w:rsidP="001746CF">
      <w:pPr>
        <w:pStyle w:val="PL"/>
      </w:pPr>
      <w:r>
        <w:t xml:space="preserve">          $ref: 'TS29571_CommonData.yaml#/components/schemas/NfInstanceId'</w:t>
      </w:r>
    </w:p>
    <w:p w14:paraId="4FEFB5B5" w14:textId="77777777" w:rsidR="001746CF" w:rsidRDefault="001746CF" w:rsidP="001746CF">
      <w:pPr>
        <w:pStyle w:val="PL"/>
      </w:pPr>
      <w:r>
        <w:t xml:space="preserve">        pc5Capab:</w:t>
      </w:r>
    </w:p>
    <w:p w14:paraId="3A1AC203" w14:textId="77777777" w:rsidR="001746CF" w:rsidRDefault="001746CF" w:rsidP="001746CF">
      <w:pPr>
        <w:pStyle w:val="PL"/>
      </w:pPr>
      <w:r>
        <w:t xml:space="preserve">          $ref: '#/components/schemas/Pc5Capability'</w:t>
      </w:r>
    </w:p>
    <w:p w14:paraId="2F91BE17" w14:textId="77777777" w:rsidR="001746CF" w:rsidRDefault="001746CF" w:rsidP="001746CF">
      <w:pPr>
        <w:pStyle w:val="PL"/>
      </w:pPr>
      <w:r>
        <w:t xml:space="preserve">        pc5CapA2x:</w:t>
      </w:r>
    </w:p>
    <w:p w14:paraId="05363966" w14:textId="77777777" w:rsidR="001746CF" w:rsidRDefault="001746CF" w:rsidP="001746CF">
      <w:pPr>
        <w:pStyle w:val="PL"/>
      </w:pPr>
      <w:r>
        <w:t xml:space="preserve">          $ref: '#/components/schemas/Pc5Capability'</w:t>
      </w:r>
    </w:p>
    <w:p w14:paraId="0C44A4A5" w14:textId="77777777" w:rsidR="001746CF" w:rsidRDefault="001746CF" w:rsidP="001746CF">
      <w:pPr>
        <w:pStyle w:val="PL"/>
      </w:pPr>
      <w:r>
        <w:t xml:space="preserve">        proSeCapab:</w:t>
      </w:r>
    </w:p>
    <w:p w14:paraId="406D1653" w14:textId="77777777" w:rsidR="001746CF" w:rsidRDefault="001746CF" w:rsidP="001746CF">
      <w:pPr>
        <w:pStyle w:val="PL"/>
      </w:pPr>
      <w:r>
        <w:t xml:space="preserve">          type: array</w:t>
      </w:r>
    </w:p>
    <w:p w14:paraId="33FE3376" w14:textId="77777777" w:rsidR="001746CF" w:rsidRDefault="001746CF" w:rsidP="001746CF">
      <w:pPr>
        <w:pStyle w:val="PL"/>
      </w:pPr>
      <w:r>
        <w:t xml:space="preserve">          items:</w:t>
      </w:r>
    </w:p>
    <w:p w14:paraId="3A091062" w14:textId="77777777" w:rsidR="001746CF" w:rsidRDefault="001746CF" w:rsidP="001746CF">
      <w:pPr>
        <w:pStyle w:val="PL"/>
      </w:pPr>
      <w:r>
        <w:t xml:space="preserve">            $ref: '#/components/schemas/ProSeCapability'</w:t>
      </w:r>
    </w:p>
    <w:p w14:paraId="08C64344" w14:textId="77777777" w:rsidR="001746CF" w:rsidRDefault="001746CF" w:rsidP="001746CF">
      <w:pPr>
        <w:pStyle w:val="PL"/>
      </w:pPr>
      <w:r>
        <w:t xml:space="preserve">          minItems: 1</w:t>
      </w:r>
    </w:p>
    <w:p w14:paraId="390F3C01" w14:textId="77777777" w:rsidR="001746CF" w:rsidRDefault="001746CF" w:rsidP="001746CF">
      <w:pPr>
        <w:pStyle w:val="PL"/>
      </w:pPr>
      <w:r>
        <w:t xml:space="preserve">        confSnssais:</w:t>
      </w:r>
    </w:p>
    <w:p w14:paraId="187DC3F7" w14:textId="77777777" w:rsidR="001746CF" w:rsidRDefault="001746CF" w:rsidP="001746CF">
      <w:pPr>
        <w:pStyle w:val="PL"/>
      </w:pPr>
      <w:r>
        <w:t xml:space="preserve">          type: array</w:t>
      </w:r>
    </w:p>
    <w:p w14:paraId="2BD386CA" w14:textId="77777777" w:rsidR="001746CF" w:rsidRDefault="001746CF" w:rsidP="001746CF">
      <w:pPr>
        <w:pStyle w:val="PL"/>
      </w:pPr>
      <w:r>
        <w:t xml:space="preserve">          items:</w:t>
      </w:r>
    </w:p>
    <w:p w14:paraId="6CE6C5BA" w14:textId="77777777" w:rsidR="001746CF" w:rsidRPr="00844F6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C3C624F"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t xml:space="preserve">          minItems: 1</w:t>
      </w:r>
    </w:p>
    <w:p w14:paraId="639466B6"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4F353141" w14:textId="77777777" w:rsidR="001746CF" w:rsidRDefault="001746CF" w:rsidP="001746CF">
      <w:pPr>
        <w:pStyle w:val="PL"/>
      </w:pPr>
      <w:r w:rsidRPr="004E0931">
        <w:t xml:space="preserve">          $ref: '#/components/schemas/</w:t>
      </w:r>
      <w:r>
        <w:t>N</w:t>
      </w:r>
      <w:r w:rsidRPr="00683E76">
        <w:t>on3gppAccess</w:t>
      </w:r>
      <w:r w:rsidRPr="004E0931">
        <w:t>'</w:t>
      </w:r>
    </w:p>
    <w:p w14:paraId="46AF5BFC" w14:textId="77777777" w:rsidR="001746CF" w:rsidRDefault="001746CF" w:rsidP="001746CF">
      <w:pPr>
        <w:pStyle w:val="PL"/>
      </w:pPr>
      <w:r>
        <w:t xml:space="preserve">        </w:t>
      </w:r>
      <w:r w:rsidRPr="003107D3">
        <w:t>satBackhaulCategory</w:t>
      </w:r>
      <w:r>
        <w:t>:</w:t>
      </w:r>
    </w:p>
    <w:p w14:paraId="5068B66D" w14:textId="77777777" w:rsidR="001746CF" w:rsidRDefault="001746CF" w:rsidP="001746CF">
      <w:pPr>
        <w:pStyle w:val="PL"/>
      </w:pPr>
      <w:r>
        <w:t xml:space="preserve">          $ref</w:t>
      </w:r>
      <w:r w:rsidRPr="00133177">
        <w:t>: 'TS29571_CommonData.yaml#/components/schemas/SatelliteBackhaulCategory'</w:t>
      </w:r>
    </w:p>
    <w:p w14:paraId="5C2B524E" w14:textId="77777777" w:rsidR="001746CF" w:rsidRDefault="001746CF" w:rsidP="001746CF">
      <w:pPr>
        <w:pStyle w:val="PL"/>
      </w:pPr>
      <w:r>
        <w:t xml:space="preserve">        5gsToEpsMob:</w:t>
      </w:r>
    </w:p>
    <w:p w14:paraId="05016AF5" w14:textId="77777777" w:rsidR="001746CF" w:rsidRDefault="001746CF" w:rsidP="001746CF">
      <w:pPr>
        <w:pStyle w:val="PL"/>
      </w:pPr>
      <w:r>
        <w:t xml:space="preserve">          type: boolean</w:t>
      </w:r>
    </w:p>
    <w:p w14:paraId="2270ECB5" w14:textId="77777777" w:rsidR="001746CF" w:rsidRDefault="001746CF" w:rsidP="001746CF">
      <w:pPr>
        <w:pStyle w:val="PL"/>
      </w:pPr>
      <w:r>
        <w:t xml:space="preserve">          description: &gt;</w:t>
      </w:r>
    </w:p>
    <w:p w14:paraId="61359BF7" w14:textId="77777777" w:rsidR="001746CF" w:rsidRDefault="001746CF" w:rsidP="001746CF">
      <w:pPr>
        <w:pStyle w:val="PL"/>
      </w:pPr>
      <w:r>
        <w:t xml:space="preserve">            It indicates the UE Policy Association is triggered by a 5GS to EPS </w:t>
      </w:r>
      <w:proofErr w:type="gramStart"/>
      <w:r>
        <w:t>mobility</w:t>
      </w:r>
      <w:proofErr w:type="gramEnd"/>
    </w:p>
    <w:p w14:paraId="60AD461E" w14:textId="77777777" w:rsidR="001746CF" w:rsidRDefault="001746CF" w:rsidP="001746CF">
      <w:pPr>
        <w:pStyle w:val="PL"/>
      </w:pPr>
      <w:r>
        <w:t xml:space="preserve">            scenario.</w:t>
      </w:r>
    </w:p>
    <w:p w14:paraId="7267E29C" w14:textId="77777777" w:rsidR="001746CF" w:rsidRDefault="001746CF" w:rsidP="001746CF">
      <w:pPr>
        <w:pStyle w:val="PL"/>
      </w:pPr>
      <w:r>
        <w:t xml:space="preserve">        suppFeat:</w:t>
      </w:r>
    </w:p>
    <w:p w14:paraId="166D623A" w14:textId="77777777" w:rsidR="001746CF" w:rsidRDefault="001746CF" w:rsidP="001746CF">
      <w:pPr>
        <w:pStyle w:val="PL"/>
      </w:pPr>
      <w:r>
        <w:t xml:space="preserve">          $ref: 'TS29571_CommonData.yaml#/components/schemas/SupportedFeatures'</w:t>
      </w:r>
    </w:p>
    <w:p w14:paraId="7D5DFFBE" w14:textId="77777777" w:rsidR="001746CF" w:rsidRDefault="001746CF" w:rsidP="001746CF">
      <w:pPr>
        <w:pStyle w:val="PL"/>
      </w:pPr>
      <w:r>
        <w:t xml:space="preserve">      required:</w:t>
      </w:r>
    </w:p>
    <w:p w14:paraId="1A291077" w14:textId="77777777" w:rsidR="001746CF" w:rsidRDefault="001746CF" w:rsidP="001746CF">
      <w:pPr>
        <w:pStyle w:val="PL"/>
      </w:pPr>
      <w:r>
        <w:t xml:space="preserve">        - notificationUri</w:t>
      </w:r>
    </w:p>
    <w:p w14:paraId="34696332" w14:textId="77777777" w:rsidR="001746CF" w:rsidRDefault="001746CF" w:rsidP="001746CF">
      <w:pPr>
        <w:pStyle w:val="PL"/>
      </w:pPr>
      <w:r>
        <w:t xml:space="preserve">        - suppFeat</w:t>
      </w:r>
    </w:p>
    <w:p w14:paraId="4A0F5752" w14:textId="77777777" w:rsidR="001746CF" w:rsidRDefault="001746CF" w:rsidP="001746CF">
      <w:pPr>
        <w:pStyle w:val="PL"/>
      </w:pPr>
      <w:r>
        <w:t xml:space="preserve">        - supi</w:t>
      </w:r>
    </w:p>
    <w:p w14:paraId="4995BCAE" w14:textId="77777777" w:rsidR="001746CF" w:rsidRDefault="001746CF" w:rsidP="001746CF">
      <w:pPr>
        <w:pStyle w:val="PL"/>
      </w:pPr>
    </w:p>
    <w:p w14:paraId="10743B87" w14:textId="77777777" w:rsidR="001746CF" w:rsidRDefault="001746CF" w:rsidP="001746CF">
      <w:pPr>
        <w:pStyle w:val="PL"/>
      </w:pPr>
      <w:r>
        <w:t xml:space="preserve">    PolicyAssociationUpdateRequest:</w:t>
      </w:r>
    </w:p>
    <w:p w14:paraId="561C5520" w14:textId="77777777" w:rsidR="001746CF" w:rsidRDefault="001746CF" w:rsidP="001746CF">
      <w:pPr>
        <w:pStyle w:val="PL"/>
        <w:rPr>
          <w:lang w:val="en-US"/>
        </w:rPr>
      </w:pPr>
      <w:r>
        <w:rPr>
          <w:lang w:val="en-US"/>
        </w:rPr>
        <w:t xml:space="preserve">      description: &gt;</w:t>
      </w:r>
    </w:p>
    <w:p w14:paraId="17FA977A" w14:textId="77777777" w:rsidR="001746CF" w:rsidRDefault="001746CF" w:rsidP="001746CF">
      <w:pPr>
        <w:pStyle w:val="PL"/>
        <w:rPr>
          <w:lang w:val="en-US"/>
        </w:rPr>
      </w:pPr>
      <w:r>
        <w:rPr>
          <w:lang w:val="en-US"/>
        </w:rPr>
        <w:t xml:space="preserve">        Represents Information that the NF service consumer provides when requesting the update of</w:t>
      </w:r>
    </w:p>
    <w:p w14:paraId="0391D78D" w14:textId="77777777" w:rsidR="001746CF" w:rsidRDefault="001746CF" w:rsidP="001746CF">
      <w:pPr>
        <w:pStyle w:val="PL"/>
      </w:pPr>
      <w:r>
        <w:rPr>
          <w:lang w:val="en-US"/>
        </w:rPr>
        <w:t xml:space="preserve">        a policy association.</w:t>
      </w:r>
    </w:p>
    <w:p w14:paraId="0D06E07E" w14:textId="77777777" w:rsidR="001746CF" w:rsidRDefault="001746CF" w:rsidP="001746CF">
      <w:pPr>
        <w:pStyle w:val="PL"/>
      </w:pPr>
      <w:r>
        <w:t xml:space="preserve">      type: object</w:t>
      </w:r>
    </w:p>
    <w:p w14:paraId="5BDEF1F3" w14:textId="77777777" w:rsidR="001746CF" w:rsidRDefault="001746CF" w:rsidP="001746CF">
      <w:pPr>
        <w:pStyle w:val="PL"/>
      </w:pPr>
      <w:r>
        <w:t xml:space="preserve">      properties:</w:t>
      </w:r>
    </w:p>
    <w:p w14:paraId="12F4EF9E" w14:textId="77777777" w:rsidR="001746CF" w:rsidRDefault="001746CF" w:rsidP="001746CF">
      <w:pPr>
        <w:pStyle w:val="PL"/>
      </w:pPr>
      <w:r>
        <w:t xml:space="preserve">        notificationUri:</w:t>
      </w:r>
    </w:p>
    <w:p w14:paraId="599928EF" w14:textId="77777777" w:rsidR="001746CF" w:rsidRDefault="001746CF" w:rsidP="001746CF">
      <w:pPr>
        <w:pStyle w:val="PL"/>
      </w:pPr>
      <w:r>
        <w:t xml:space="preserve">          $ref: 'TS29571_CommonData.yaml#/components/schemas/Uri'</w:t>
      </w:r>
    </w:p>
    <w:p w14:paraId="63C43CED" w14:textId="77777777" w:rsidR="001746CF" w:rsidRDefault="001746CF" w:rsidP="001746CF">
      <w:pPr>
        <w:pStyle w:val="PL"/>
      </w:pPr>
      <w:r>
        <w:t xml:space="preserve">        altNotifIpv4Addrs:</w:t>
      </w:r>
    </w:p>
    <w:p w14:paraId="7A6243B5" w14:textId="77777777" w:rsidR="001746CF" w:rsidRDefault="001746CF" w:rsidP="001746CF">
      <w:pPr>
        <w:pStyle w:val="PL"/>
      </w:pPr>
      <w:r>
        <w:t xml:space="preserve">          type: array</w:t>
      </w:r>
    </w:p>
    <w:p w14:paraId="26CC8160" w14:textId="77777777" w:rsidR="001746CF" w:rsidRDefault="001746CF" w:rsidP="001746CF">
      <w:pPr>
        <w:pStyle w:val="PL"/>
      </w:pPr>
      <w:r>
        <w:lastRenderedPageBreak/>
        <w:t xml:space="preserve">          items:</w:t>
      </w:r>
    </w:p>
    <w:p w14:paraId="0E8BF4DA" w14:textId="77777777" w:rsidR="001746CF" w:rsidRDefault="001746CF" w:rsidP="001746CF">
      <w:pPr>
        <w:pStyle w:val="PL"/>
      </w:pPr>
      <w:r>
        <w:t xml:space="preserve">            $ref: 'TS29571_CommonData.yaml#/components/schemas/Ipv4Addr'</w:t>
      </w:r>
    </w:p>
    <w:p w14:paraId="2A3D12C8" w14:textId="77777777" w:rsidR="001746CF" w:rsidRDefault="001746CF" w:rsidP="001746CF">
      <w:pPr>
        <w:pStyle w:val="PL"/>
      </w:pPr>
      <w:r>
        <w:t xml:space="preserve">          minItems: 1</w:t>
      </w:r>
    </w:p>
    <w:p w14:paraId="0406565B" w14:textId="77777777" w:rsidR="001746CF" w:rsidRDefault="001746CF" w:rsidP="001746CF">
      <w:pPr>
        <w:pStyle w:val="PL"/>
      </w:pPr>
      <w:r>
        <w:t xml:space="preserve">          description: Alternate or backup IPv4 Address(es) where to send Notifications.</w:t>
      </w:r>
    </w:p>
    <w:p w14:paraId="022B906B" w14:textId="77777777" w:rsidR="001746CF" w:rsidRDefault="001746CF" w:rsidP="001746CF">
      <w:pPr>
        <w:pStyle w:val="PL"/>
      </w:pPr>
      <w:r>
        <w:t xml:space="preserve">        altNotifIpv6Addrs:</w:t>
      </w:r>
    </w:p>
    <w:p w14:paraId="5C50048E" w14:textId="77777777" w:rsidR="001746CF" w:rsidRDefault="001746CF" w:rsidP="001746CF">
      <w:pPr>
        <w:pStyle w:val="PL"/>
      </w:pPr>
      <w:r>
        <w:t xml:space="preserve">          type: array</w:t>
      </w:r>
    </w:p>
    <w:p w14:paraId="04CB9176" w14:textId="77777777" w:rsidR="001746CF" w:rsidRDefault="001746CF" w:rsidP="001746CF">
      <w:pPr>
        <w:pStyle w:val="PL"/>
      </w:pPr>
      <w:r>
        <w:t xml:space="preserve">          items:</w:t>
      </w:r>
    </w:p>
    <w:p w14:paraId="10980621" w14:textId="77777777" w:rsidR="001746CF" w:rsidRDefault="001746CF" w:rsidP="001746CF">
      <w:pPr>
        <w:pStyle w:val="PL"/>
      </w:pPr>
      <w:r>
        <w:t xml:space="preserve">            $ref: 'TS29571_CommonData.yaml#/components/schemas/Ipv6Addr'</w:t>
      </w:r>
    </w:p>
    <w:p w14:paraId="332FE48C" w14:textId="77777777" w:rsidR="001746CF" w:rsidRDefault="001746CF" w:rsidP="001746CF">
      <w:pPr>
        <w:pStyle w:val="PL"/>
      </w:pPr>
      <w:r>
        <w:t xml:space="preserve">          minItems: 1</w:t>
      </w:r>
    </w:p>
    <w:p w14:paraId="4F5FB06A" w14:textId="77777777" w:rsidR="001746CF" w:rsidRDefault="001746CF" w:rsidP="001746CF">
      <w:pPr>
        <w:pStyle w:val="PL"/>
      </w:pPr>
      <w:r>
        <w:t xml:space="preserve">          description: Alternate or backup IPv6 Address(es) where to send Notifications. </w:t>
      </w:r>
    </w:p>
    <w:p w14:paraId="24FFBF61" w14:textId="77777777" w:rsidR="001746CF" w:rsidRDefault="001746CF" w:rsidP="001746CF">
      <w:pPr>
        <w:pStyle w:val="PL"/>
      </w:pPr>
      <w:r>
        <w:t xml:space="preserve">        altNotifFqdns:</w:t>
      </w:r>
    </w:p>
    <w:p w14:paraId="025DC329" w14:textId="77777777" w:rsidR="001746CF" w:rsidRDefault="001746CF" w:rsidP="001746CF">
      <w:pPr>
        <w:pStyle w:val="PL"/>
      </w:pPr>
      <w:r>
        <w:t xml:space="preserve">          type: array</w:t>
      </w:r>
    </w:p>
    <w:p w14:paraId="6214A3FB" w14:textId="77777777" w:rsidR="001746CF" w:rsidRDefault="001746CF" w:rsidP="001746CF">
      <w:pPr>
        <w:pStyle w:val="PL"/>
      </w:pPr>
      <w:r>
        <w:t xml:space="preserve">          items:</w:t>
      </w:r>
    </w:p>
    <w:p w14:paraId="4CE3B4D8" w14:textId="77777777" w:rsidR="001746CF" w:rsidRDefault="001746CF" w:rsidP="001746CF">
      <w:pPr>
        <w:pStyle w:val="PL"/>
      </w:pPr>
      <w:r>
        <w:t xml:space="preserve">            $ref: 'TS29571_CommonData</w:t>
      </w:r>
      <w:r>
        <w:rPr>
          <w:lang w:val="en-US"/>
        </w:rPr>
        <w:t>.yaml</w:t>
      </w:r>
      <w:r>
        <w:t>#/components/schemas/Fqdn'</w:t>
      </w:r>
    </w:p>
    <w:p w14:paraId="569D9916" w14:textId="77777777" w:rsidR="001746CF" w:rsidRDefault="001746CF" w:rsidP="001746CF">
      <w:pPr>
        <w:pStyle w:val="PL"/>
      </w:pPr>
      <w:r>
        <w:t xml:space="preserve">          minItems: 1</w:t>
      </w:r>
    </w:p>
    <w:p w14:paraId="7706B9EE" w14:textId="77777777" w:rsidR="001746CF" w:rsidRDefault="001746CF" w:rsidP="001746CF">
      <w:pPr>
        <w:pStyle w:val="PL"/>
      </w:pPr>
      <w:r>
        <w:t xml:space="preserve">          description: Alternate or backup FQDN(s) where to send Notifications.</w:t>
      </w:r>
    </w:p>
    <w:p w14:paraId="5817D09A" w14:textId="77777777" w:rsidR="001746CF" w:rsidRDefault="001746CF" w:rsidP="001746CF">
      <w:pPr>
        <w:pStyle w:val="PL"/>
      </w:pPr>
      <w:r>
        <w:t xml:space="preserve">        triggers:</w:t>
      </w:r>
    </w:p>
    <w:p w14:paraId="24AA8893" w14:textId="77777777" w:rsidR="001746CF" w:rsidRDefault="001746CF" w:rsidP="001746CF">
      <w:pPr>
        <w:pStyle w:val="PL"/>
      </w:pPr>
      <w:r>
        <w:t xml:space="preserve">          type: array</w:t>
      </w:r>
    </w:p>
    <w:p w14:paraId="3D464712" w14:textId="77777777" w:rsidR="001746CF" w:rsidRDefault="001746CF" w:rsidP="001746CF">
      <w:pPr>
        <w:pStyle w:val="PL"/>
      </w:pPr>
      <w:r>
        <w:t xml:space="preserve">          items:</w:t>
      </w:r>
    </w:p>
    <w:p w14:paraId="4C2144F2" w14:textId="77777777" w:rsidR="001746CF" w:rsidRDefault="001746CF" w:rsidP="001746CF">
      <w:pPr>
        <w:pStyle w:val="PL"/>
      </w:pPr>
      <w:r>
        <w:t xml:space="preserve">            $ref: '#/components/schemas/RequestTrigger'</w:t>
      </w:r>
    </w:p>
    <w:p w14:paraId="335ED5BA" w14:textId="77777777" w:rsidR="001746CF" w:rsidRDefault="001746CF" w:rsidP="001746CF">
      <w:pPr>
        <w:pStyle w:val="PL"/>
      </w:pPr>
      <w:r>
        <w:t xml:space="preserve">          minItems: 1</w:t>
      </w:r>
    </w:p>
    <w:p w14:paraId="583A03EE" w14:textId="77777777" w:rsidR="001746CF" w:rsidRDefault="001746CF" w:rsidP="001746CF">
      <w:pPr>
        <w:pStyle w:val="PL"/>
      </w:pPr>
      <w:r>
        <w:t xml:space="preserve">          description: Request Triggers that the NF service consumer observes.</w:t>
      </w:r>
    </w:p>
    <w:p w14:paraId="44B5A69D" w14:textId="77777777" w:rsidR="001746CF" w:rsidRDefault="001746CF" w:rsidP="001746CF">
      <w:pPr>
        <w:pStyle w:val="PL"/>
      </w:pPr>
      <w:r>
        <w:t xml:space="preserve">        </w:t>
      </w:r>
      <w:r>
        <w:rPr>
          <w:lang w:eastAsia="zh-CN"/>
        </w:rPr>
        <w:t>praStatuses</w:t>
      </w:r>
      <w:r>
        <w:t>:</w:t>
      </w:r>
    </w:p>
    <w:p w14:paraId="07C5B71F" w14:textId="77777777" w:rsidR="001746CF" w:rsidRDefault="001746CF" w:rsidP="001746CF">
      <w:pPr>
        <w:pStyle w:val="PL"/>
      </w:pPr>
      <w:r>
        <w:t xml:space="preserve">          type: object</w:t>
      </w:r>
    </w:p>
    <w:p w14:paraId="470ECAD2" w14:textId="77777777" w:rsidR="001746CF" w:rsidRDefault="001746CF" w:rsidP="001746CF">
      <w:pPr>
        <w:pStyle w:val="PL"/>
      </w:pPr>
      <w:r>
        <w:t xml:space="preserve">          additionalProperties:</w:t>
      </w:r>
    </w:p>
    <w:p w14:paraId="1D87BAB9" w14:textId="77777777" w:rsidR="001746CF" w:rsidRDefault="001746CF" w:rsidP="001746CF">
      <w:pPr>
        <w:pStyle w:val="PL"/>
      </w:pPr>
      <w:r>
        <w:t xml:space="preserve">            $ref: 'TS29571_CommonData.yaml#/components/schemas/PresenceInfo'</w:t>
      </w:r>
    </w:p>
    <w:p w14:paraId="7B131C47" w14:textId="77777777" w:rsidR="001746CF" w:rsidRDefault="001746CF" w:rsidP="001746CF">
      <w:pPr>
        <w:pStyle w:val="PL"/>
      </w:pPr>
      <w:r>
        <w:t xml:space="preserve">          description: &gt;</w:t>
      </w:r>
    </w:p>
    <w:p w14:paraId="2730BE2A" w14:textId="77777777" w:rsidR="001746CF" w:rsidRDefault="001746CF" w:rsidP="001746CF">
      <w:pPr>
        <w:pStyle w:val="PL"/>
      </w:pPr>
      <w:r>
        <w:t xml:space="preserve">            Contains the UE presence status for tracking area for which changes of the UE </w:t>
      </w:r>
      <w:proofErr w:type="gramStart"/>
      <w:r>
        <w:t>presence</w:t>
      </w:r>
      <w:proofErr w:type="gramEnd"/>
    </w:p>
    <w:p w14:paraId="13FC1A2B" w14:textId="77777777" w:rsidR="001746CF" w:rsidRDefault="001746CF" w:rsidP="001746CF">
      <w:pPr>
        <w:pStyle w:val="PL"/>
      </w:pPr>
      <w:r>
        <w:t xml:space="preserve">            occurred.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49848CFB" w14:textId="77777777" w:rsidR="001746CF" w:rsidRDefault="001746CF" w:rsidP="001746CF">
      <w:pPr>
        <w:pStyle w:val="PL"/>
      </w:pPr>
      <w:r>
        <w:t xml:space="preserve">          minProperties: 1</w:t>
      </w:r>
    </w:p>
    <w:p w14:paraId="7D215D36" w14:textId="77777777" w:rsidR="001746CF" w:rsidRDefault="001746CF" w:rsidP="001746CF">
      <w:pPr>
        <w:pStyle w:val="PL"/>
      </w:pPr>
      <w:r>
        <w:t xml:space="preserve">        userLoc:</w:t>
      </w:r>
    </w:p>
    <w:p w14:paraId="0401CD44" w14:textId="77777777" w:rsidR="001746CF" w:rsidRDefault="001746CF" w:rsidP="001746CF">
      <w:pPr>
        <w:pStyle w:val="PL"/>
      </w:pPr>
      <w:r>
        <w:t xml:space="preserve">          $ref: 'TS29571_CommonData.yaml#/components/schemas/UserLocation'</w:t>
      </w:r>
    </w:p>
    <w:p w14:paraId="542C6BDD" w14:textId="77777777" w:rsidR="001746CF" w:rsidRDefault="001746CF" w:rsidP="001746CF">
      <w:pPr>
        <w:pStyle w:val="PL"/>
      </w:pPr>
      <w:r>
        <w:t xml:space="preserve">        uePolDelResult:</w:t>
      </w:r>
    </w:p>
    <w:p w14:paraId="4732E609" w14:textId="77777777" w:rsidR="001746CF" w:rsidRDefault="001746CF" w:rsidP="001746CF">
      <w:pPr>
        <w:pStyle w:val="PL"/>
      </w:pPr>
      <w:r>
        <w:t xml:space="preserve">          $ref: '#/components/schemas/UePolicyDeliveryResult'</w:t>
      </w:r>
    </w:p>
    <w:p w14:paraId="06AFBE91" w14:textId="77777777" w:rsidR="001746CF" w:rsidRDefault="001746CF" w:rsidP="001746CF">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1F2E653E" w14:textId="77777777" w:rsidR="001746CF" w:rsidRDefault="001746CF" w:rsidP="001746CF">
      <w:pPr>
        <w:pStyle w:val="PL"/>
      </w:pPr>
      <w:r>
        <w:t xml:space="preserve">          $ref: '#/components/schemas/UePolicyTransferFailureNotification'</w:t>
      </w:r>
    </w:p>
    <w:p w14:paraId="51EEC793" w14:textId="77777777" w:rsidR="001746CF" w:rsidRDefault="001746CF" w:rsidP="001746CF">
      <w:pPr>
        <w:pStyle w:val="PL"/>
      </w:pPr>
      <w:r>
        <w:t xml:space="preserve">        uePolReq:</w:t>
      </w:r>
    </w:p>
    <w:p w14:paraId="506B3A41" w14:textId="77777777" w:rsidR="001746CF" w:rsidRDefault="001746CF" w:rsidP="001746CF">
      <w:pPr>
        <w:pStyle w:val="PL"/>
      </w:pPr>
      <w:r>
        <w:t xml:space="preserve">          $ref: '#/components/schemas/UePolicyRequest'</w:t>
      </w:r>
    </w:p>
    <w:p w14:paraId="3CA6A003" w14:textId="77777777" w:rsidR="001746CF" w:rsidRDefault="001746CF" w:rsidP="001746CF">
      <w:pPr>
        <w:pStyle w:val="PL"/>
      </w:pPr>
      <w:r>
        <w:t xml:space="preserve">        guami:</w:t>
      </w:r>
    </w:p>
    <w:p w14:paraId="5F55691B" w14:textId="77777777" w:rsidR="001746CF" w:rsidRDefault="001746CF" w:rsidP="001746CF">
      <w:pPr>
        <w:pStyle w:val="PL"/>
      </w:pPr>
      <w:r>
        <w:t xml:space="preserve">          $ref: 'TS29571_CommonData.yaml#/components/schemas/Guami'</w:t>
      </w:r>
    </w:p>
    <w:p w14:paraId="6AAE1EBA" w14:textId="77777777" w:rsidR="001746CF" w:rsidRDefault="001746CF" w:rsidP="001746CF">
      <w:pPr>
        <w:pStyle w:val="PL"/>
      </w:pPr>
      <w:r>
        <w:t xml:space="preserve">        servingNfId:</w:t>
      </w:r>
    </w:p>
    <w:p w14:paraId="34DDB151" w14:textId="77777777" w:rsidR="001746CF" w:rsidRDefault="001746CF" w:rsidP="001746CF">
      <w:pPr>
        <w:pStyle w:val="PL"/>
      </w:pPr>
      <w:r>
        <w:t xml:space="preserve">          $ref: 'TS29571_CommonData.yaml#/components/schemas/NfInstanceId'</w:t>
      </w:r>
    </w:p>
    <w:p w14:paraId="37E851E9" w14:textId="77777777" w:rsidR="001746CF" w:rsidRDefault="001746CF" w:rsidP="001746CF">
      <w:pPr>
        <w:pStyle w:val="PL"/>
      </w:pPr>
      <w:r>
        <w:t xml:space="preserve">        plmnId:</w:t>
      </w:r>
    </w:p>
    <w:p w14:paraId="669B172F" w14:textId="77777777" w:rsidR="001746CF" w:rsidRDefault="001746CF" w:rsidP="001746CF">
      <w:pPr>
        <w:pStyle w:val="PL"/>
      </w:pPr>
      <w:r>
        <w:t xml:space="preserve">          $ref: 'TS29571_CommonData.yaml#/components/schemas/PlmnIdNid'</w:t>
      </w:r>
    </w:p>
    <w:p w14:paraId="66D5411C" w14:textId="77777777" w:rsidR="001746CF" w:rsidRDefault="001746CF" w:rsidP="001746CF">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E2FC39D" w14:textId="77777777" w:rsidR="001746CF" w:rsidRDefault="001746CF" w:rsidP="001746CF">
      <w:pPr>
        <w:pStyle w:val="PL"/>
      </w:pPr>
      <w:r>
        <w:t xml:space="preserve">          $ref: 'TS29518_Namf_EventExposure.yaml#/components/schemas/CmState'</w:t>
      </w:r>
    </w:p>
    <w:p w14:paraId="29701BDA" w14:textId="77777777" w:rsidR="001746CF" w:rsidRDefault="001746CF" w:rsidP="001746CF">
      <w:pPr>
        <w:pStyle w:val="PL"/>
      </w:pPr>
      <w:r>
        <w:t xml:space="preserve">        groupIds:</w:t>
      </w:r>
    </w:p>
    <w:p w14:paraId="4CE94E6A" w14:textId="77777777" w:rsidR="001746CF" w:rsidRDefault="001746CF" w:rsidP="001746CF">
      <w:pPr>
        <w:pStyle w:val="PL"/>
      </w:pPr>
      <w:r>
        <w:t xml:space="preserve">          type: array</w:t>
      </w:r>
    </w:p>
    <w:p w14:paraId="2D7218A4" w14:textId="77777777" w:rsidR="001746CF" w:rsidRDefault="001746CF" w:rsidP="001746CF">
      <w:pPr>
        <w:pStyle w:val="PL"/>
      </w:pPr>
      <w:r>
        <w:t xml:space="preserve">          items:</w:t>
      </w:r>
    </w:p>
    <w:p w14:paraId="0D282725" w14:textId="77777777" w:rsidR="001746CF" w:rsidRDefault="001746CF" w:rsidP="001746CF">
      <w:pPr>
        <w:pStyle w:val="PL"/>
      </w:pPr>
      <w:r>
        <w:t xml:space="preserve">            $ref: 'TS29571_CommonData.yaml#/components/schemas/GroupId'</w:t>
      </w:r>
    </w:p>
    <w:p w14:paraId="58726891" w14:textId="77777777" w:rsidR="001746CF" w:rsidRDefault="001746CF" w:rsidP="001746CF">
      <w:pPr>
        <w:pStyle w:val="PL"/>
      </w:pPr>
      <w:r>
        <w:t xml:space="preserve">          minItems: 1</w:t>
      </w:r>
    </w:p>
    <w:p w14:paraId="3822705F" w14:textId="77777777" w:rsidR="001746CF" w:rsidRDefault="001746CF" w:rsidP="001746CF">
      <w:pPr>
        <w:pStyle w:val="PL"/>
      </w:pPr>
      <w:r>
        <w:t xml:space="preserve">        proSeCapab:</w:t>
      </w:r>
    </w:p>
    <w:p w14:paraId="1C3DC35B" w14:textId="77777777" w:rsidR="001746CF" w:rsidRDefault="001746CF" w:rsidP="001746CF">
      <w:pPr>
        <w:pStyle w:val="PL"/>
      </w:pPr>
      <w:r>
        <w:t xml:space="preserve">          type: array</w:t>
      </w:r>
    </w:p>
    <w:p w14:paraId="087C418B" w14:textId="77777777" w:rsidR="001746CF" w:rsidRDefault="001746CF" w:rsidP="001746CF">
      <w:pPr>
        <w:pStyle w:val="PL"/>
      </w:pPr>
      <w:r>
        <w:t xml:space="preserve">          items:</w:t>
      </w:r>
    </w:p>
    <w:p w14:paraId="21EB2FEA" w14:textId="77777777" w:rsidR="001746CF" w:rsidRDefault="001746CF" w:rsidP="001746CF">
      <w:pPr>
        <w:pStyle w:val="PL"/>
      </w:pPr>
      <w:r>
        <w:t xml:space="preserve">            $ref: '#/components/schemas/ProSeCapability'</w:t>
      </w:r>
    </w:p>
    <w:p w14:paraId="5699E33F" w14:textId="77777777" w:rsidR="001746CF" w:rsidRDefault="001746CF" w:rsidP="001746CF">
      <w:pPr>
        <w:pStyle w:val="PL"/>
      </w:pPr>
      <w:r>
        <w:t xml:space="preserve">          minItems: 1</w:t>
      </w:r>
    </w:p>
    <w:p w14:paraId="68AFCD6A" w14:textId="77777777" w:rsidR="001746CF" w:rsidRDefault="001746CF" w:rsidP="001746CF">
      <w:pPr>
        <w:pStyle w:val="PL"/>
      </w:pPr>
      <w:r>
        <w:t xml:space="preserve">        confSnssais:</w:t>
      </w:r>
    </w:p>
    <w:p w14:paraId="3B683A11" w14:textId="77777777" w:rsidR="001746CF" w:rsidRDefault="001746CF" w:rsidP="001746CF">
      <w:pPr>
        <w:pStyle w:val="PL"/>
      </w:pPr>
      <w:r>
        <w:t xml:space="preserve">          type: array</w:t>
      </w:r>
    </w:p>
    <w:p w14:paraId="288880DC" w14:textId="77777777" w:rsidR="001746CF" w:rsidRDefault="001746CF" w:rsidP="001746CF">
      <w:pPr>
        <w:pStyle w:val="PL"/>
      </w:pPr>
      <w:r>
        <w:t xml:space="preserve">          items:</w:t>
      </w:r>
    </w:p>
    <w:p w14:paraId="17C433DE" w14:textId="77777777" w:rsidR="001746CF" w:rsidRPr="00844F6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56"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56"/>
    <w:p w14:paraId="5D068B1C" w14:textId="77777777" w:rsidR="001746CF" w:rsidRDefault="001746CF" w:rsidP="001746CF">
      <w:pPr>
        <w:pStyle w:val="PL"/>
      </w:pPr>
      <w:r>
        <w:t xml:space="preserve">          minItems: 1</w:t>
      </w:r>
    </w:p>
    <w:p w14:paraId="5F13AB9A" w14:textId="77777777" w:rsidR="001746CF" w:rsidRDefault="001746CF" w:rsidP="001746CF">
      <w:pPr>
        <w:pStyle w:val="PL"/>
      </w:pPr>
      <w:r>
        <w:t xml:space="preserve">        </w:t>
      </w:r>
      <w:r w:rsidRPr="003107D3">
        <w:t>satBackhaulCategory</w:t>
      </w:r>
      <w:r>
        <w:t>:</w:t>
      </w:r>
    </w:p>
    <w:p w14:paraId="10AB2B82" w14:textId="77777777" w:rsidR="001746CF" w:rsidRDefault="001746CF" w:rsidP="001746CF">
      <w:pPr>
        <w:pStyle w:val="PL"/>
      </w:pPr>
      <w:r>
        <w:t xml:space="preserve">          $ref</w:t>
      </w:r>
      <w:r w:rsidRPr="00133177">
        <w:t>: 'TS29571_CommonData.yaml#/components/schemas/SatelliteBackhaulCategory'</w:t>
      </w:r>
    </w:p>
    <w:p w14:paraId="11B0D7AC" w14:textId="77777777" w:rsidR="001746CF" w:rsidRDefault="001746CF" w:rsidP="001746CF">
      <w:pPr>
        <w:pStyle w:val="PL"/>
      </w:pPr>
      <w:r>
        <w:t xml:space="preserve">        suppFeat:</w:t>
      </w:r>
    </w:p>
    <w:p w14:paraId="484E92DD" w14:textId="77777777" w:rsidR="001746CF" w:rsidRDefault="001746CF" w:rsidP="001746CF">
      <w:pPr>
        <w:pStyle w:val="PL"/>
      </w:pPr>
      <w:r>
        <w:t xml:space="preserve">          $ref: 'TS29571_CommonData.yaml#/components/schemas/SupportedFeatures'</w:t>
      </w:r>
    </w:p>
    <w:p w14:paraId="0964F6AA" w14:textId="77777777" w:rsidR="001746CF" w:rsidRDefault="001746CF" w:rsidP="001746CF">
      <w:pPr>
        <w:pStyle w:val="PL"/>
      </w:pPr>
    </w:p>
    <w:p w14:paraId="01578B16" w14:textId="77777777" w:rsidR="001746CF" w:rsidRDefault="001746CF" w:rsidP="001746CF">
      <w:pPr>
        <w:pStyle w:val="PL"/>
      </w:pPr>
      <w:r>
        <w:t xml:space="preserve">    PolicyUpdate:</w:t>
      </w:r>
    </w:p>
    <w:p w14:paraId="167F8EBB" w14:textId="77777777" w:rsidR="001746CF" w:rsidRDefault="001746CF" w:rsidP="001746CF">
      <w:pPr>
        <w:pStyle w:val="PL"/>
        <w:rPr>
          <w:lang w:val="en-US"/>
        </w:rPr>
      </w:pPr>
      <w:r>
        <w:rPr>
          <w:lang w:val="en-US"/>
        </w:rPr>
        <w:t xml:space="preserve">      description: &gt;</w:t>
      </w:r>
    </w:p>
    <w:p w14:paraId="36935734" w14:textId="77777777" w:rsidR="001746CF" w:rsidRDefault="001746CF" w:rsidP="001746CF">
      <w:pPr>
        <w:pStyle w:val="PL"/>
        <w:rPr>
          <w:lang w:val="en-US"/>
        </w:rPr>
      </w:pPr>
      <w:r>
        <w:rPr>
          <w:lang w:val="en-US"/>
        </w:rPr>
        <w:t xml:space="preserve">        Represents updated policies that the PCF provides in a notification or in the reply to an</w:t>
      </w:r>
    </w:p>
    <w:p w14:paraId="4D853EDE" w14:textId="77777777" w:rsidR="001746CF" w:rsidRDefault="001746CF" w:rsidP="001746CF">
      <w:pPr>
        <w:pStyle w:val="PL"/>
      </w:pPr>
      <w:r>
        <w:rPr>
          <w:lang w:val="en-US"/>
        </w:rPr>
        <w:t xml:space="preserve">        Update Request.</w:t>
      </w:r>
    </w:p>
    <w:p w14:paraId="0BC9AC0F" w14:textId="77777777" w:rsidR="001746CF" w:rsidRDefault="001746CF" w:rsidP="001746CF">
      <w:pPr>
        <w:pStyle w:val="PL"/>
      </w:pPr>
      <w:r>
        <w:t xml:space="preserve">      type: object</w:t>
      </w:r>
    </w:p>
    <w:p w14:paraId="52DA7405" w14:textId="77777777" w:rsidR="001746CF" w:rsidRDefault="001746CF" w:rsidP="001746CF">
      <w:pPr>
        <w:pStyle w:val="PL"/>
      </w:pPr>
      <w:r>
        <w:t xml:space="preserve">      properties:</w:t>
      </w:r>
    </w:p>
    <w:p w14:paraId="21A1C2FA" w14:textId="77777777" w:rsidR="001746CF" w:rsidRDefault="001746CF" w:rsidP="001746CF">
      <w:pPr>
        <w:pStyle w:val="PL"/>
      </w:pPr>
      <w:r>
        <w:t xml:space="preserve">        resourceUri:</w:t>
      </w:r>
    </w:p>
    <w:p w14:paraId="55C1BE85" w14:textId="77777777" w:rsidR="001746CF" w:rsidRDefault="001746CF" w:rsidP="001746CF">
      <w:pPr>
        <w:pStyle w:val="PL"/>
      </w:pPr>
      <w:r>
        <w:t xml:space="preserve">          $ref: 'TS29571_CommonData.yaml#/components/schemas/Uri'</w:t>
      </w:r>
    </w:p>
    <w:p w14:paraId="04B6DC05" w14:textId="77777777" w:rsidR="001746CF" w:rsidRDefault="001746CF" w:rsidP="001746CF">
      <w:pPr>
        <w:pStyle w:val="PL"/>
      </w:pPr>
      <w:r>
        <w:t xml:space="preserve">        uePolicy:</w:t>
      </w:r>
    </w:p>
    <w:p w14:paraId="76236E46" w14:textId="77777777" w:rsidR="001746CF" w:rsidRDefault="001746CF" w:rsidP="001746CF">
      <w:pPr>
        <w:pStyle w:val="PL"/>
      </w:pPr>
      <w:r>
        <w:t xml:space="preserve">          $ref: '#/components/schemas/UePolicy'</w:t>
      </w:r>
    </w:p>
    <w:p w14:paraId="484A780D" w14:textId="77777777" w:rsidR="001746CF" w:rsidRDefault="001746CF" w:rsidP="001746CF">
      <w:pPr>
        <w:pStyle w:val="PL"/>
      </w:pPr>
      <w:r>
        <w:t xml:space="preserve">        </w:t>
      </w:r>
      <w:r>
        <w:rPr>
          <w:lang w:eastAsia="zh-CN"/>
        </w:rPr>
        <w:t>n2Pc5Pol</w:t>
      </w:r>
      <w:r>
        <w:t>:</w:t>
      </w:r>
    </w:p>
    <w:p w14:paraId="6BEC780A" w14:textId="77777777" w:rsidR="001746CF" w:rsidRDefault="001746CF" w:rsidP="001746CF">
      <w:pPr>
        <w:pStyle w:val="PL"/>
      </w:pPr>
      <w:r>
        <w:t xml:space="preserve">          $ref: 'TS29518_Namf_Communication.yaml#/components/schemas/N2</w:t>
      </w:r>
      <w:r>
        <w:rPr>
          <w:lang w:val="en-US"/>
        </w:rPr>
        <w:t>InfoContent</w:t>
      </w:r>
      <w:r>
        <w:t>'</w:t>
      </w:r>
    </w:p>
    <w:p w14:paraId="69C6185B" w14:textId="77777777" w:rsidR="001746CF" w:rsidRDefault="001746CF" w:rsidP="001746CF">
      <w:pPr>
        <w:pStyle w:val="PL"/>
      </w:pPr>
      <w:r>
        <w:lastRenderedPageBreak/>
        <w:t xml:space="preserve">        </w:t>
      </w:r>
      <w:r>
        <w:rPr>
          <w:lang w:eastAsia="zh-CN"/>
        </w:rPr>
        <w:t>n2Pc5PolA2x</w:t>
      </w:r>
      <w:r>
        <w:t>:</w:t>
      </w:r>
    </w:p>
    <w:p w14:paraId="6FA15DA8" w14:textId="77777777" w:rsidR="001746CF" w:rsidRDefault="001746CF" w:rsidP="001746CF">
      <w:pPr>
        <w:pStyle w:val="PL"/>
      </w:pPr>
      <w:r>
        <w:t xml:space="preserve">          $ref: 'TS29518_Namf_Communication.yaml#/components/schemas/N2</w:t>
      </w:r>
      <w:r>
        <w:rPr>
          <w:lang w:val="en-US"/>
        </w:rPr>
        <w:t>InfoContent</w:t>
      </w:r>
      <w:r>
        <w:t>'</w:t>
      </w:r>
    </w:p>
    <w:p w14:paraId="1C92E6E0" w14:textId="77777777" w:rsidR="001746CF" w:rsidRDefault="001746CF" w:rsidP="001746CF">
      <w:pPr>
        <w:pStyle w:val="PL"/>
      </w:pPr>
      <w:r>
        <w:t xml:space="preserve">        </w:t>
      </w:r>
      <w:r>
        <w:rPr>
          <w:lang w:eastAsia="zh-CN"/>
        </w:rPr>
        <w:t>n2Pc5ProSePol</w:t>
      </w:r>
      <w:r>
        <w:t>:</w:t>
      </w:r>
    </w:p>
    <w:p w14:paraId="4AAFE821" w14:textId="77777777" w:rsidR="001746CF" w:rsidRDefault="001746CF" w:rsidP="001746CF">
      <w:pPr>
        <w:pStyle w:val="PL"/>
      </w:pPr>
      <w:r>
        <w:t xml:space="preserve">          $ref: 'TS29518_Namf_Communication.yaml#/components/schemas/N2</w:t>
      </w:r>
      <w:r>
        <w:rPr>
          <w:lang w:val="en-US"/>
        </w:rPr>
        <w:t>InfoContent</w:t>
      </w:r>
      <w:r>
        <w:t>'</w:t>
      </w:r>
    </w:p>
    <w:p w14:paraId="59692223" w14:textId="77777777" w:rsidR="001746CF" w:rsidRDefault="001746CF" w:rsidP="001746CF">
      <w:pPr>
        <w:pStyle w:val="PL"/>
      </w:pPr>
      <w:r>
        <w:t xml:space="preserve">        triggers:</w:t>
      </w:r>
    </w:p>
    <w:p w14:paraId="314F84FD" w14:textId="77777777" w:rsidR="001746CF" w:rsidRDefault="001746CF" w:rsidP="001746CF">
      <w:pPr>
        <w:pStyle w:val="PL"/>
      </w:pPr>
      <w:r>
        <w:t xml:space="preserve">          type: array</w:t>
      </w:r>
    </w:p>
    <w:p w14:paraId="52ADA371" w14:textId="77777777" w:rsidR="001746CF" w:rsidRDefault="001746CF" w:rsidP="001746CF">
      <w:pPr>
        <w:pStyle w:val="PL"/>
      </w:pPr>
      <w:r>
        <w:t xml:space="preserve">          items:</w:t>
      </w:r>
    </w:p>
    <w:p w14:paraId="6A641578" w14:textId="77777777" w:rsidR="001746CF" w:rsidRDefault="001746CF" w:rsidP="001746CF">
      <w:pPr>
        <w:pStyle w:val="PL"/>
      </w:pPr>
      <w:r>
        <w:t xml:space="preserve">            $ref: '#/components/schemas/RequestTrigger'</w:t>
      </w:r>
    </w:p>
    <w:p w14:paraId="1C987A42" w14:textId="77777777" w:rsidR="001746CF" w:rsidRDefault="001746CF" w:rsidP="001746CF">
      <w:pPr>
        <w:pStyle w:val="PL"/>
      </w:pPr>
      <w:r>
        <w:t xml:space="preserve">          minItems: 1</w:t>
      </w:r>
    </w:p>
    <w:p w14:paraId="2096EB67" w14:textId="77777777" w:rsidR="001746CF" w:rsidRDefault="001746CF" w:rsidP="001746CF">
      <w:pPr>
        <w:pStyle w:val="PL"/>
      </w:pPr>
      <w:r>
        <w:t xml:space="preserve">          nullable: true</w:t>
      </w:r>
    </w:p>
    <w:p w14:paraId="58D19573" w14:textId="77777777" w:rsidR="001746CF" w:rsidRDefault="001746CF" w:rsidP="001746CF">
      <w:pPr>
        <w:pStyle w:val="PL"/>
      </w:pPr>
      <w:r>
        <w:t xml:space="preserve">          description: &gt;</w:t>
      </w:r>
    </w:p>
    <w:p w14:paraId="7B5F3E1B" w14:textId="77777777" w:rsidR="001746CF" w:rsidRDefault="001746CF" w:rsidP="001746CF">
      <w:pPr>
        <w:pStyle w:val="PL"/>
      </w:pPr>
      <w:r>
        <w:t xml:space="preserve">            Request Triggers that the PCF subscribes. Only values "LOC_CH" and "PRA_CH" </w:t>
      </w:r>
      <w:proofErr w:type="gramStart"/>
      <w:r>
        <w:t>are</w:t>
      </w:r>
      <w:proofErr w:type="gramEnd"/>
    </w:p>
    <w:p w14:paraId="0FDE9024" w14:textId="77777777" w:rsidR="001746CF" w:rsidRDefault="001746CF" w:rsidP="001746CF">
      <w:pPr>
        <w:pStyle w:val="PL"/>
      </w:pPr>
      <w:r>
        <w:t xml:space="preserve">            permitted.</w:t>
      </w:r>
    </w:p>
    <w:p w14:paraId="684C7224" w14:textId="77777777" w:rsidR="001746CF" w:rsidRDefault="001746CF" w:rsidP="001746CF">
      <w:pPr>
        <w:pStyle w:val="PL"/>
      </w:pPr>
      <w:r>
        <w:t xml:space="preserve">        </w:t>
      </w:r>
      <w:r>
        <w:rPr>
          <w:lang w:eastAsia="zh-CN"/>
        </w:rPr>
        <w:t>pras</w:t>
      </w:r>
      <w:r>
        <w:t>:</w:t>
      </w:r>
    </w:p>
    <w:p w14:paraId="57C3D0B4" w14:textId="77777777" w:rsidR="001746CF" w:rsidRDefault="001746CF" w:rsidP="001746CF">
      <w:pPr>
        <w:pStyle w:val="PL"/>
      </w:pPr>
      <w:r>
        <w:t xml:space="preserve">          type: object</w:t>
      </w:r>
    </w:p>
    <w:p w14:paraId="0E2A6C60" w14:textId="77777777" w:rsidR="001746CF" w:rsidRDefault="001746CF" w:rsidP="001746CF">
      <w:pPr>
        <w:pStyle w:val="PL"/>
      </w:pPr>
      <w:r>
        <w:t xml:space="preserve">          additionalProperties:</w:t>
      </w:r>
    </w:p>
    <w:p w14:paraId="0C8C5055" w14:textId="77777777" w:rsidR="001746CF" w:rsidRDefault="001746CF" w:rsidP="001746CF">
      <w:pPr>
        <w:pStyle w:val="PL"/>
      </w:pPr>
      <w:r>
        <w:t xml:space="preserve">            $ref: 'TS29571_CommonData.yaml#/components/schemas/PresenceInfo'</w:t>
      </w:r>
    </w:p>
    <w:p w14:paraId="7DF27BDB" w14:textId="77777777" w:rsidR="001746CF" w:rsidRDefault="001746CF" w:rsidP="001746CF">
      <w:pPr>
        <w:pStyle w:val="PL"/>
      </w:pPr>
      <w:r>
        <w:t xml:space="preserve">          description: &gt;</w:t>
      </w:r>
    </w:p>
    <w:p w14:paraId="5A867C7D" w14:textId="77777777" w:rsidR="001746CF" w:rsidRDefault="001746CF" w:rsidP="001746CF">
      <w:pPr>
        <w:pStyle w:val="PL"/>
      </w:pPr>
      <w:r>
        <w:t xml:space="preserve">            Contains the presence reporting area(s) for which reporting was requested.</w:t>
      </w:r>
    </w:p>
    <w:p w14:paraId="7462B208" w14:textId="77777777" w:rsidR="001746CF" w:rsidRDefault="001746CF" w:rsidP="001746CF">
      <w:pPr>
        <w:pStyle w:val="PL"/>
      </w:pPr>
      <w:r>
        <w:t xml:space="preserve">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0954C8F5" w14:textId="77777777" w:rsidR="001746CF" w:rsidRDefault="001746CF" w:rsidP="001746CF">
      <w:pPr>
        <w:pStyle w:val="PL"/>
      </w:pPr>
      <w:r>
        <w:t xml:space="preserve">          minProperties: 1</w:t>
      </w:r>
    </w:p>
    <w:p w14:paraId="14AE0FC9" w14:textId="77777777" w:rsidR="001746CF" w:rsidRPr="001406DA" w:rsidRDefault="001746CF" w:rsidP="001746CF">
      <w:pPr>
        <w:pStyle w:val="PL"/>
      </w:pPr>
      <w:r w:rsidRPr="001406DA">
        <w:t xml:space="preserve">          nullable: true</w:t>
      </w:r>
    </w:p>
    <w:p w14:paraId="74A04F02"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503FA62"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4A968C7"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22578B4" w14:textId="77777777" w:rsidR="001746CF" w:rsidRPr="00180013"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62946622" w14:textId="77777777" w:rsidR="001746CF" w:rsidRDefault="001746CF" w:rsidP="001746CF">
      <w:pPr>
        <w:pStyle w:val="PL"/>
      </w:pPr>
      <w:r>
        <w:t xml:space="preserve">        suppFeat:</w:t>
      </w:r>
    </w:p>
    <w:p w14:paraId="721F10E6" w14:textId="77777777" w:rsidR="001746CF" w:rsidRDefault="001746CF" w:rsidP="001746CF">
      <w:pPr>
        <w:pStyle w:val="PL"/>
      </w:pPr>
      <w:r>
        <w:t xml:space="preserve">          $ref: 'TS29571_CommonData.yaml#/components/schemas/SupportedFeatures'</w:t>
      </w:r>
    </w:p>
    <w:p w14:paraId="2CD82CA2" w14:textId="77777777" w:rsidR="001746CF" w:rsidRDefault="001746CF" w:rsidP="001746CF">
      <w:pPr>
        <w:pStyle w:val="PL"/>
      </w:pPr>
      <w:r>
        <w:t xml:space="preserve">      required:</w:t>
      </w:r>
    </w:p>
    <w:p w14:paraId="7C351E09" w14:textId="77777777" w:rsidR="001746CF" w:rsidRDefault="001746CF" w:rsidP="001746CF">
      <w:pPr>
        <w:pStyle w:val="PL"/>
      </w:pPr>
      <w:r>
        <w:t xml:space="preserve">        - resourceUri</w:t>
      </w:r>
    </w:p>
    <w:p w14:paraId="1CCE41A6" w14:textId="77777777" w:rsidR="001746CF" w:rsidRDefault="001746CF" w:rsidP="001746CF">
      <w:pPr>
        <w:pStyle w:val="PL"/>
      </w:pPr>
    </w:p>
    <w:p w14:paraId="2FB932E1" w14:textId="77777777" w:rsidR="001746CF" w:rsidRDefault="001746CF" w:rsidP="001746CF">
      <w:pPr>
        <w:pStyle w:val="PL"/>
      </w:pPr>
      <w:r>
        <w:t xml:space="preserve">    TerminationNotification:</w:t>
      </w:r>
    </w:p>
    <w:p w14:paraId="6EE1B6B4" w14:textId="77777777" w:rsidR="001746CF" w:rsidRDefault="001746CF" w:rsidP="001746CF">
      <w:pPr>
        <w:pStyle w:val="PL"/>
        <w:rPr>
          <w:lang w:val="en-US"/>
        </w:rPr>
      </w:pPr>
      <w:r>
        <w:rPr>
          <w:lang w:val="en-US"/>
        </w:rPr>
        <w:t xml:space="preserve">      description: &gt;</w:t>
      </w:r>
    </w:p>
    <w:p w14:paraId="642B16D7" w14:textId="77777777" w:rsidR="001746CF" w:rsidRDefault="001746CF" w:rsidP="001746CF">
      <w:pPr>
        <w:pStyle w:val="PL"/>
        <w:rPr>
          <w:lang w:val="en-US"/>
        </w:rPr>
      </w:pPr>
      <w:r>
        <w:rPr>
          <w:lang w:val="en-US"/>
        </w:rPr>
        <w:t xml:space="preserve">        Represents a request to terminate a policy association that the PCF provides in a</w:t>
      </w:r>
    </w:p>
    <w:p w14:paraId="64183542" w14:textId="77777777" w:rsidR="001746CF" w:rsidRDefault="001746CF" w:rsidP="001746CF">
      <w:pPr>
        <w:pStyle w:val="PL"/>
      </w:pPr>
      <w:r>
        <w:rPr>
          <w:lang w:val="en-US"/>
        </w:rPr>
        <w:t xml:space="preserve">        notification.</w:t>
      </w:r>
    </w:p>
    <w:p w14:paraId="0FC0082F" w14:textId="77777777" w:rsidR="001746CF" w:rsidRDefault="001746CF" w:rsidP="001746CF">
      <w:pPr>
        <w:pStyle w:val="PL"/>
      </w:pPr>
      <w:r>
        <w:t xml:space="preserve">      type: object</w:t>
      </w:r>
    </w:p>
    <w:p w14:paraId="5506B96E" w14:textId="77777777" w:rsidR="001746CF" w:rsidRDefault="001746CF" w:rsidP="001746CF">
      <w:pPr>
        <w:pStyle w:val="PL"/>
      </w:pPr>
      <w:r>
        <w:t xml:space="preserve">      properties:</w:t>
      </w:r>
    </w:p>
    <w:p w14:paraId="7E04A04D" w14:textId="77777777" w:rsidR="001746CF" w:rsidRDefault="001746CF" w:rsidP="001746CF">
      <w:pPr>
        <w:pStyle w:val="PL"/>
      </w:pPr>
      <w:r>
        <w:t xml:space="preserve">        resourceUri:</w:t>
      </w:r>
    </w:p>
    <w:p w14:paraId="1286A708" w14:textId="77777777" w:rsidR="001746CF" w:rsidRDefault="001746CF" w:rsidP="001746CF">
      <w:pPr>
        <w:pStyle w:val="PL"/>
      </w:pPr>
      <w:r>
        <w:t xml:space="preserve">          $ref: 'TS29571_CommonData.yaml#/components/schemas/Uri'</w:t>
      </w:r>
    </w:p>
    <w:p w14:paraId="52C29786" w14:textId="77777777" w:rsidR="001746CF" w:rsidRDefault="001746CF" w:rsidP="001746CF">
      <w:pPr>
        <w:pStyle w:val="PL"/>
      </w:pPr>
      <w:r>
        <w:t xml:space="preserve">        cause:</w:t>
      </w:r>
    </w:p>
    <w:p w14:paraId="0E3BE3AC" w14:textId="77777777" w:rsidR="001746CF" w:rsidRDefault="001746CF" w:rsidP="001746CF">
      <w:pPr>
        <w:pStyle w:val="PL"/>
      </w:pPr>
      <w:r>
        <w:t xml:space="preserve">          $ref: '#/components/schemas/PolicyAssociationReleaseCause'</w:t>
      </w:r>
    </w:p>
    <w:p w14:paraId="2A99F7DB" w14:textId="77777777" w:rsidR="001746CF" w:rsidRDefault="001746CF" w:rsidP="001746CF">
      <w:pPr>
        <w:pStyle w:val="PL"/>
      </w:pPr>
      <w:r>
        <w:t xml:space="preserve">      required:</w:t>
      </w:r>
    </w:p>
    <w:p w14:paraId="6FC65323" w14:textId="77777777" w:rsidR="001746CF" w:rsidRDefault="001746CF" w:rsidP="001746CF">
      <w:pPr>
        <w:pStyle w:val="PL"/>
      </w:pPr>
      <w:r>
        <w:t xml:space="preserve">        - resourceUri</w:t>
      </w:r>
    </w:p>
    <w:p w14:paraId="267069F7" w14:textId="77777777" w:rsidR="001746CF" w:rsidRDefault="001746CF" w:rsidP="001746CF">
      <w:pPr>
        <w:pStyle w:val="PL"/>
      </w:pPr>
      <w:r>
        <w:t xml:space="preserve">        - cause</w:t>
      </w:r>
    </w:p>
    <w:p w14:paraId="419DF322" w14:textId="77777777" w:rsidR="001746CF" w:rsidRDefault="001746CF" w:rsidP="001746CF">
      <w:pPr>
        <w:pStyle w:val="PL"/>
      </w:pPr>
    </w:p>
    <w:p w14:paraId="6385475A" w14:textId="77777777" w:rsidR="001746CF" w:rsidRDefault="001746CF" w:rsidP="001746CF">
      <w:pPr>
        <w:pStyle w:val="PL"/>
      </w:pPr>
      <w:r>
        <w:t xml:space="preserve">    UePolicyTransferFailureNotification:</w:t>
      </w:r>
    </w:p>
    <w:p w14:paraId="0B0F2609" w14:textId="77777777" w:rsidR="001746CF" w:rsidRDefault="001746CF" w:rsidP="001746CF">
      <w:pPr>
        <w:pStyle w:val="PL"/>
        <w:rPr>
          <w:lang w:val="en-US"/>
        </w:rPr>
      </w:pPr>
      <w:r>
        <w:rPr>
          <w:lang w:val="en-US"/>
        </w:rPr>
        <w:t xml:space="preserve">      description: &gt;</w:t>
      </w:r>
    </w:p>
    <w:p w14:paraId="5F32CEAE" w14:textId="77777777" w:rsidR="001746CF" w:rsidRDefault="001746CF" w:rsidP="001746CF">
      <w:pPr>
        <w:pStyle w:val="PL"/>
        <w:rPr>
          <w:lang w:val="en-US"/>
        </w:rPr>
      </w:pPr>
      <w:r>
        <w:rPr>
          <w:lang w:val="en-US"/>
        </w:rPr>
        <w:t xml:space="preserve">        Represents information on the failure of a UE policy transfer to the UE because the UE is </w:t>
      </w:r>
      <w:proofErr w:type="gramStart"/>
      <w:r>
        <w:rPr>
          <w:lang w:val="en-US"/>
        </w:rPr>
        <w:t>not</w:t>
      </w:r>
      <w:proofErr w:type="gramEnd"/>
    </w:p>
    <w:p w14:paraId="3B2FD7E1" w14:textId="77777777" w:rsidR="001746CF" w:rsidRDefault="001746CF" w:rsidP="001746CF">
      <w:pPr>
        <w:pStyle w:val="PL"/>
      </w:pPr>
      <w:r>
        <w:rPr>
          <w:lang w:val="en-US"/>
        </w:rPr>
        <w:t xml:space="preserve">        reachable.</w:t>
      </w:r>
    </w:p>
    <w:p w14:paraId="3579B771" w14:textId="77777777" w:rsidR="001746CF" w:rsidRDefault="001746CF" w:rsidP="001746CF">
      <w:pPr>
        <w:pStyle w:val="PL"/>
      </w:pPr>
      <w:r>
        <w:t xml:space="preserve">      type: object</w:t>
      </w:r>
    </w:p>
    <w:p w14:paraId="197F48B0" w14:textId="77777777" w:rsidR="001746CF" w:rsidRDefault="001746CF" w:rsidP="001746CF">
      <w:pPr>
        <w:pStyle w:val="PL"/>
      </w:pPr>
      <w:r>
        <w:t xml:space="preserve">      properties:</w:t>
      </w:r>
    </w:p>
    <w:p w14:paraId="43144B39" w14:textId="77777777" w:rsidR="001746CF" w:rsidRDefault="001746CF" w:rsidP="001746CF">
      <w:pPr>
        <w:pStyle w:val="PL"/>
      </w:pPr>
      <w:r>
        <w:t xml:space="preserve">        cause:</w:t>
      </w:r>
    </w:p>
    <w:p w14:paraId="7C96A7E3" w14:textId="77777777" w:rsidR="001746CF" w:rsidRDefault="001746CF" w:rsidP="001746CF">
      <w:pPr>
        <w:pStyle w:val="PL"/>
      </w:pPr>
      <w:r>
        <w:t xml:space="preserve">          $ref: 'TS29518_Namf_Communication.yaml#/components/schemas/N1N2MessageTransferCause'</w:t>
      </w:r>
    </w:p>
    <w:p w14:paraId="3AB3BC08" w14:textId="77777777" w:rsidR="001746CF" w:rsidRDefault="001746CF" w:rsidP="001746CF">
      <w:pPr>
        <w:pStyle w:val="PL"/>
      </w:pPr>
      <w:r>
        <w:t xml:space="preserve">        ptis:</w:t>
      </w:r>
    </w:p>
    <w:p w14:paraId="1C414F75" w14:textId="77777777" w:rsidR="001746CF" w:rsidRDefault="001746CF" w:rsidP="001746CF">
      <w:pPr>
        <w:pStyle w:val="PL"/>
      </w:pPr>
      <w:r>
        <w:t xml:space="preserve">          type: array</w:t>
      </w:r>
    </w:p>
    <w:p w14:paraId="1091F919" w14:textId="77777777" w:rsidR="001746CF" w:rsidRDefault="001746CF" w:rsidP="001746CF">
      <w:pPr>
        <w:pStyle w:val="PL"/>
      </w:pPr>
      <w:r>
        <w:t xml:space="preserve">          items:</w:t>
      </w:r>
    </w:p>
    <w:p w14:paraId="4B0DF365" w14:textId="77777777" w:rsidR="001746CF" w:rsidRDefault="001746CF" w:rsidP="001746CF">
      <w:pPr>
        <w:pStyle w:val="PL"/>
      </w:pPr>
      <w:r>
        <w:t xml:space="preserve">            $ref: 'TS29571_CommonData.yaml#/components/schemas/Uinteger'</w:t>
      </w:r>
    </w:p>
    <w:p w14:paraId="713F562F" w14:textId="77777777" w:rsidR="001746CF" w:rsidRDefault="001746CF" w:rsidP="001746CF">
      <w:pPr>
        <w:pStyle w:val="PL"/>
      </w:pPr>
      <w:r>
        <w:t xml:space="preserve">          minItems: 1</w:t>
      </w:r>
    </w:p>
    <w:p w14:paraId="25DA49E1" w14:textId="77777777" w:rsidR="001746CF" w:rsidRDefault="001746CF" w:rsidP="001746CF">
      <w:pPr>
        <w:pStyle w:val="PL"/>
      </w:pPr>
      <w:r>
        <w:t xml:space="preserve">      required:</w:t>
      </w:r>
    </w:p>
    <w:p w14:paraId="4250F981" w14:textId="77777777" w:rsidR="001746CF" w:rsidRDefault="001746CF" w:rsidP="001746CF">
      <w:pPr>
        <w:pStyle w:val="PL"/>
      </w:pPr>
      <w:r>
        <w:t xml:space="preserve">        - cause</w:t>
      </w:r>
    </w:p>
    <w:p w14:paraId="3780AF9E" w14:textId="77777777" w:rsidR="001746CF" w:rsidRDefault="001746CF" w:rsidP="001746CF">
      <w:pPr>
        <w:pStyle w:val="PL"/>
      </w:pPr>
      <w:r>
        <w:t xml:space="preserve">        - ptis</w:t>
      </w:r>
    </w:p>
    <w:p w14:paraId="5EDE0D80" w14:textId="77777777" w:rsidR="001746CF" w:rsidRDefault="001746CF" w:rsidP="001746CF">
      <w:pPr>
        <w:pStyle w:val="PL"/>
      </w:pPr>
    </w:p>
    <w:p w14:paraId="07B8BDD2" w14:textId="77777777" w:rsidR="001746CF" w:rsidRDefault="001746CF" w:rsidP="001746CF">
      <w:pPr>
        <w:pStyle w:val="PL"/>
      </w:pPr>
      <w:r>
        <w:t xml:space="preserve">    UeRequestedValueRep:</w:t>
      </w:r>
    </w:p>
    <w:p w14:paraId="5556DE5B" w14:textId="77777777" w:rsidR="001746CF" w:rsidRDefault="001746CF" w:rsidP="001746CF">
      <w:pPr>
        <w:pStyle w:val="PL"/>
        <w:rPr>
          <w:lang w:val="en-US"/>
        </w:rPr>
      </w:pPr>
      <w:r>
        <w:rPr>
          <w:lang w:val="en-US"/>
        </w:rPr>
        <w:t xml:space="preserve">      description: &gt;</w:t>
      </w:r>
    </w:p>
    <w:p w14:paraId="009D2453" w14:textId="77777777" w:rsidR="001746CF" w:rsidRDefault="001746CF" w:rsidP="001746CF">
      <w:pPr>
        <w:pStyle w:val="PL"/>
      </w:pPr>
      <w:r>
        <w:rPr>
          <w:lang w:val="en-US"/>
        </w:rPr>
        <w:t xml:space="preserve">        Contains the current applicable values corresponding to the policy control request triggers.</w:t>
      </w:r>
    </w:p>
    <w:p w14:paraId="278740C5" w14:textId="77777777" w:rsidR="001746CF" w:rsidRDefault="001746CF" w:rsidP="001746CF">
      <w:pPr>
        <w:pStyle w:val="PL"/>
      </w:pPr>
      <w:r>
        <w:t xml:space="preserve">      type: object</w:t>
      </w:r>
    </w:p>
    <w:p w14:paraId="0ACC9D63" w14:textId="77777777" w:rsidR="001746CF" w:rsidRDefault="001746CF" w:rsidP="001746CF">
      <w:pPr>
        <w:pStyle w:val="PL"/>
      </w:pPr>
      <w:r>
        <w:t xml:space="preserve">      properties:</w:t>
      </w:r>
    </w:p>
    <w:p w14:paraId="66BE9972" w14:textId="77777777" w:rsidR="001746CF" w:rsidRDefault="001746CF" w:rsidP="001746CF">
      <w:pPr>
        <w:pStyle w:val="PL"/>
      </w:pPr>
      <w:r>
        <w:t xml:space="preserve">        userLoc:</w:t>
      </w:r>
    </w:p>
    <w:p w14:paraId="39118EA2" w14:textId="77777777" w:rsidR="001746CF" w:rsidRDefault="001746CF" w:rsidP="001746CF">
      <w:pPr>
        <w:pStyle w:val="PL"/>
      </w:pPr>
      <w:r>
        <w:t xml:space="preserve">          $ref: 'TS29571_CommonData.yaml#/components/schemas/UserLocation'</w:t>
      </w:r>
    </w:p>
    <w:p w14:paraId="7199A155" w14:textId="77777777" w:rsidR="001746CF" w:rsidRDefault="001746CF" w:rsidP="001746CF">
      <w:pPr>
        <w:pStyle w:val="PL"/>
      </w:pPr>
      <w:r>
        <w:t xml:space="preserve">        </w:t>
      </w:r>
      <w:r>
        <w:rPr>
          <w:lang w:eastAsia="zh-CN"/>
        </w:rPr>
        <w:t>praStatuses</w:t>
      </w:r>
      <w:r>
        <w:t>:</w:t>
      </w:r>
    </w:p>
    <w:p w14:paraId="2DCF3AD5" w14:textId="77777777" w:rsidR="001746CF" w:rsidRDefault="001746CF" w:rsidP="001746CF">
      <w:pPr>
        <w:pStyle w:val="PL"/>
      </w:pPr>
      <w:r>
        <w:t xml:space="preserve">          type: object</w:t>
      </w:r>
    </w:p>
    <w:p w14:paraId="0210C816" w14:textId="77777777" w:rsidR="001746CF" w:rsidRDefault="001746CF" w:rsidP="001746CF">
      <w:pPr>
        <w:pStyle w:val="PL"/>
      </w:pPr>
      <w:r>
        <w:t xml:space="preserve">          additionalProperties:</w:t>
      </w:r>
    </w:p>
    <w:p w14:paraId="58D8AB23" w14:textId="77777777" w:rsidR="001746CF" w:rsidRDefault="001746CF" w:rsidP="001746CF">
      <w:pPr>
        <w:pStyle w:val="PL"/>
      </w:pPr>
      <w:r>
        <w:t xml:space="preserve">            $ref: 'TS29571_CommonData.yaml#/components/schemas/PresenceInfo'</w:t>
      </w:r>
    </w:p>
    <w:p w14:paraId="0B2A51EF" w14:textId="77777777" w:rsidR="001746CF" w:rsidRDefault="001746CF" w:rsidP="001746CF">
      <w:pPr>
        <w:pStyle w:val="PL"/>
      </w:pPr>
      <w:r>
        <w:t xml:space="preserve">          minProperties: 1</w:t>
      </w:r>
    </w:p>
    <w:p w14:paraId="7195FDBC" w14:textId="77777777" w:rsidR="001746CF" w:rsidRDefault="001746CF" w:rsidP="001746CF">
      <w:pPr>
        <w:pStyle w:val="PL"/>
      </w:pPr>
      <w:r>
        <w:t xml:space="preserve">          description: &gt;</w:t>
      </w:r>
    </w:p>
    <w:p w14:paraId="2234132E" w14:textId="77777777" w:rsidR="001746CF" w:rsidRDefault="001746CF" w:rsidP="001746CF">
      <w:pPr>
        <w:pStyle w:val="PL"/>
        <w:rPr>
          <w:lang w:eastAsia="zh-CN"/>
        </w:rPr>
      </w:pPr>
      <w:r>
        <w:t xml:space="preserve">            Contains the UE presence statuses for tracking areas. The </w:t>
      </w:r>
      <w:r>
        <w:rPr>
          <w:lang w:eastAsia="zh-CN"/>
        </w:rPr>
        <w:t>praId attribute within the</w:t>
      </w:r>
    </w:p>
    <w:p w14:paraId="42D0852E" w14:textId="77777777" w:rsidR="001746CF" w:rsidRDefault="001746CF" w:rsidP="001746CF">
      <w:pPr>
        <w:pStyle w:val="PL"/>
      </w:pPr>
      <w:r>
        <w:rPr>
          <w:lang w:eastAsia="zh-CN"/>
        </w:rPr>
        <w:t xml:space="preserve">            PresenceInfo data type is the key </w:t>
      </w:r>
      <w:proofErr w:type="gramStart"/>
      <w:r>
        <w:rPr>
          <w:lang w:eastAsia="zh-CN"/>
        </w:rPr>
        <w:t>of</w:t>
      </w:r>
      <w:proofErr w:type="gramEnd"/>
      <w:r>
        <w:rPr>
          <w:lang w:eastAsia="zh-CN"/>
        </w:rPr>
        <w:t xml:space="preserve"> the map.</w:t>
      </w:r>
    </w:p>
    <w:p w14:paraId="54921BC3" w14:textId="77777777" w:rsidR="001746CF" w:rsidRDefault="001746CF" w:rsidP="001746CF">
      <w:pPr>
        <w:pStyle w:val="PL"/>
      </w:pPr>
      <w:r>
        <w:lastRenderedPageBreak/>
        <w:t xml:space="preserve">        plmnId:</w:t>
      </w:r>
    </w:p>
    <w:p w14:paraId="043FF0D1" w14:textId="77777777" w:rsidR="001746CF" w:rsidRDefault="001746CF" w:rsidP="001746CF">
      <w:pPr>
        <w:pStyle w:val="PL"/>
      </w:pPr>
      <w:r>
        <w:t xml:space="preserve">          $ref: 'TS29571_CommonData.yaml#/components/schemas/PlmnIdNid'</w:t>
      </w:r>
    </w:p>
    <w:p w14:paraId="240647C3" w14:textId="77777777" w:rsidR="001746CF" w:rsidRDefault="001746CF" w:rsidP="001746CF">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FBC268" w14:textId="77777777" w:rsidR="001746CF" w:rsidRDefault="001746CF" w:rsidP="001746CF">
      <w:pPr>
        <w:pStyle w:val="PL"/>
      </w:pPr>
      <w:r>
        <w:t xml:space="preserve">          $ref: 'TS29518_Namf_EventExposure.yaml#/components/schemas/CmState'</w:t>
      </w:r>
    </w:p>
    <w:p w14:paraId="2F5CD4E9" w14:textId="77777777" w:rsidR="002E31B7" w:rsidRDefault="002E31B7" w:rsidP="002E31B7">
      <w:pPr>
        <w:pStyle w:val="PL"/>
        <w:rPr>
          <w:ins w:id="257" w:author="Ericsson August" w:date="2023-08-07T19:28:00Z"/>
        </w:rPr>
      </w:pPr>
      <w:ins w:id="258" w:author="Ericsson August" w:date="2023-08-07T19:28:00Z">
        <w:r>
          <w:t xml:space="preserve">        </w:t>
        </w:r>
        <w:r w:rsidRPr="003107D3">
          <w:t>satBackhaulCategory</w:t>
        </w:r>
        <w:r>
          <w:t>:</w:t>
        </w:r>
      </w:ins>
    </w:p>
    <w:p w14:paraId="1760AD23" w14:textId="77777777" w:rsidR="002E31B7" w:rsidRDefault="002E31B7" w:rsidP="002E31B7">
      <w:pPr>
        <w:pStyle w:val="PL"/>
        <w:rPr>
          <w:ins w:id="259" w:author="Ericsson August" w:date="2023-08-07T19:28:00Z"/>
        </w:rPr>
      </w:pPr>
      <w:ins w:id="260" w:author="Ericsson August" w:date="2023-08-07T19:28:00Z">
        <w:r>
          <w:t xml:space="preserve">          $ref</w:t>
        </w:r>
        <w:r w:rsidRPr="00133177">
          <w:t>: 'TS29571_CommonData.yaml#/components/schemas/SatelliteBackhaulCategory'</w:t>
        </w:r>
      </w:ins>
    </w:p>
    <w:p w14:paraId="416DD605" w14:textId="77777777" w:rsidR="001746CF" w:rsidRDefault="001746CF" w:rsidP="001746CF">
      <w:pPr>
        <w:pStyle w:val="PL"/>
      </w:pPr>
    </w:p>
    <w:p w14:paraId="2DB845AD" w14:textId="77777777" w:rsidR="001746CF" w:rsidRDefault="001746CF" w:rsidP="001746CF">
      <w:pPr>
        <w:pStyle w:val="PL"/>
      </w:pPr>
      <w:r>
        <w:t xml:space="preserve">    UePolicy:</w:t>
      </w:r>
    </w:p>
    <w:p w14:paraId="1155B8BF" w14:textId="77777777" w:rsidR="001746CF" w:rsidRDefault="001746CF" w:rsidP="001746CF">
      <w:pPr>
        <w:pStyle w:val="PL"/>
      </w:pPr>
      <w:r>
        <w:t xml:space="preserve">      $ref: 'TS29571_CommonData.yaml#/components/schemas/Bytes'</w:t>
      </w:r>
    </w:p>
    <w:p w14:paraId="209D2206" w14:textId="77777777" w:rsidR="001746CF" w:rsidRDefault="001746CF" w:rsidP="001746CF">
      <w:pPr>
        <w:pStyle w:val="PL"/>
      </w:pPr>
    </w:p>
    <w:p w14:paraId="472F0138" w14:textId="77777777" w:rsidR="001746CF" w:rsidRDefault="001746CF" w:rsidP="001746CF">
      <w:pPr>
        <w:pStyle w:val="PL"/>
      </w:pPr>
      <w:r>
        <w:t xml:space="preserve">    UePolicyDeliveryResult:</w:t>
      </w:r>
    </w:p>
    <w:p w14:paraId="714E8E4B" w14:textId="77777777" w:rsidR="001746CF" w:rsidRDefault="001746CF" w:rsidP="001746CF">
      <w:pPr>
        <w:pStyle w:val="PL"/>
      </w:pPr>
      <w:r>
        <w:t xml:space="preserve">      $ref: 'TS29571_CommonData.yaml#/components/schemas/Bytes'</w:t>
      </w:r>
    </w:p>
    <w:p w14:paraId="6DB5C1FD" w14:textId="77777777" w:rsidR="001746CF" w:rsidRDefault="001746CF" w:rsidP="001746CF">
      <w:pPr>
        <w:pStyle w:val="PL"/>
      </w:pPr>
    </w:p>
    <w:p w14:paraId="70DFF2BB" w14:textId="77777777" w:rsidR="001746CF" w:rsidRDefault="001746CF" w:rsidP="001746CF">
      <w:pPr>
        <w:pStyle w:val="PL"/>
      </w:pPr>
      <w:r>
        <w:t xml:space="preserve">    UePolicyRequest:</w:t>
      </w:r>
    </w:p>
    <w:p w14:paraId="5A6FD875" w14:textId="77777777" w:rsidR="001746CF" w:rsidRDefault="001746CF" w:rsidP="001746CF">
      <w:pPr>
        <w:pStyle w:val="PL"/>
      </w:pPr>
      <w:r>
        <w:t xml:space="preserve">      $ref: 'TS29571_CommonData.yaml#/components/schemas/Bytes'</w:t>
      </w:r>
    </w:p>
    <w:p w14:paraId="0FCFE955" w14:textId="77777777" w:rsidR="001746CF" w:rsidRDefault="001746CF" w:rsidP="001746CF">
      <w:pPr>
        <w:pStyle w:val="PL"/>
      </w:pPr>
    </w:p>
    <w:p w14:paraId="363719C7" w14:textId="77777777" w:rsidR="001746CF" w:rsidRDefault="001746CF" w:rsidP="001746CF">
      <w:pPr>
        <w:pStyle w:val="PL"/>
      </w:pPr>
      <w:r>
        <w:t xml:space="preserve">    RequestTrigger:</w:t>
      </w:r>
    </w:p>
    <w:p w14:paraId="7AE4AE19" w14:textId="77777777" w:rsidR="001746CF" w:rsidRDefault="001746CF" w:rsidP="001746CF">
      <w:pPr>
        <w:pStyle w:val="PL"/>
      </w:pPr>
      <w:r>
        <w:t xml:space="preserve">      anyOf:</w:t>
      </w:r>
    </w:p>
    <w:p w14:paraId="31F7E7E0" w14:textId="77777777" w:rsidR="001746CF" w:rsidRDefault="001746CF" w:rsidP="001746CF">
      <w:pPr>
        <w:pStyle w:val="PL"/>
      </w:pPr>
      <w:r>
        <w:t xml:space="preserve">      - type: string</w:t>
      </w:r>
    </w:p>
    <w:p w14:paraId="0E873A58" w14:textId="77777777" w:rsidR="001746CF" w:rsidRDefault="001746CF" w:rsidP="001746CF">
      <w:pPr>
        <w:pStyle w:val="PL"/>
      </w:pPr>
      <w:r>
        <w:t xml:space="preserve">        enum:</w:t>
      </w:r>
    </w:p>
    <w:p w14:paraId="74D5FDC2" w14:textId="77777777" w:rsidR="001746CF" w:rsidRDefault="001746CF" w:rsidP="001746CF">
      <w:pPr>
        <w:pStyle w:val="PL"/>
      </w:pPr>
      <w:r>
        <w:t xml:space="preserve">          - LOC_CH</w:t>
      </w:r>
    </w:p>
    <w:p w14:paraId="5074F9BB" w14:textId="77777777" w:rsidR="001746CF" w:rsidRDefault="001746CF" w:rsidP="001746CF">
      <w:pPr>
        <w:pStyle w:val="PL"/>
      </w:pPr>
      <w:r>
        <w:t xml:space="preserve">          - PRA_CH</w:t>
      </w:r>
    </w:p>
    <w:p w14:paraId="329D5752" w14:textId="77777777" w:rsidR="001746CF" w:rsidRDefault="001746CF" w:rsidP="001746CF">
      <w:pPr>
        <w:pStyle w:val="PL"/>
      </w:pPr>
      <w:r>
        <w:t xml:space="preserve">          - UE_POLICY</w:t>
      </w:r>
    </w:p>
    <w:p w14:paraId="592BBD34" w14:textId="77777777" w:rsidR="001746CF" w:rsidRDefault="001746CF" w:rsidP="001746CF">
      <w:pPr>
        <w:pStyle w:val="PL"/>
      </w:pPr>
      <w:r>
        <w:t xml:space="preserve">          - PLMN_CH</w:t>
      </w:r>
    </w:p>
    <w:p w14:paraId="7E065A9D" w14:textId="77777777" w:rsidR="001746CF" w:rsidRDefault="001746CF" w:rsidP="001746CF">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54CF3A5C" w14:textId="77777777" w:rsidR="001746CF" w:rsidRDefault="001746CF" w:rsidP="001746CF">
      <w:pPr>
        <w:pStyle w:val="PL"/>
      </w:pPr>
      <w:r>
        <w:t xml:space="preserve">          - </w:t>
      </w:r>
      <w:r>
        <w:rPr>
          <w:lang w:val="en-US"/>
        </w:rPr>
        <w:t>GROUP_ID_LIST_CHG</w:t>
      </w:r>
    </w:p>
    <w:p w14:paraId="2CFEC90B" w14:textId="77777777" w:rsidR="001746CF" w:rsidRDefault="001746CF" w:rsidP="001746CF">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5737ADF" w14:textId="77777777" w:rsidR="001746CF" w:rsidRPr="002B7117"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7A3D889C" w14:textId="77777777" w:rsidR="001746CF" w:rsidRPr="002B7117" w:rsidRDefault="001746CF" w:rsidP="001746CF">
      <w:pPr>
        <w:pStyle w:val="PL"/>
        <w:rPr>
          <w:lang w:val="en-US"/>
        </w:rPr>
      </w:pPr>
      <w:r w:rsidRPr="002B7117">
        <w:rPr>
          <w:lang w:val="en-US"/>
        </w:rPr>
        <w:t xml:space="preserve">          - NON_3GPP_NODE_RESELECTION</w:t>
      </w:r>
    </w:p>
    <w:p w14:paraId="25AED371"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3EF258D0" w14:textId="77777777" w:rsidR="001746CF" w:rsidRDefault="001746CF" w:rsidP="001746CF">
      <w:pPr>
        <w:pStyle w:val="PL"/>
      </w:pPr>
      <w:r>
        <w:t xml:space="preserve">          - FEAT_RENEG</w:t>
      </w:r>
    </w:p>
    <w:p w14:paraId="7245F754" w14:textId="77777777" w:rsidR="001746CF" w:rsidRDefault="001746CF" w:rsidP="001746CF">
      <w:pPr>
        <w:pStyle w:val="PL"/>
      </w:pPr>
      <w:r>
        <w:t xml:space="preserve">      - type: string</w:t>
      </w:r>
    </w:p>
    <w:p w14:paraId="012E5492" w14:textId="77777777" w:rsidR="001746CF" w:rsidRDefault="001746CF" w:rsidP="001746CF">
      <w:pPr>
        <w:pStyle w:val="PL"/>
      </w:pPr>
      <w:r>
        <w:t xml:space="preserve">        description: &gt;</w:t>
      </w:r>
    </w:p>
    <w:p w14:paraId="696F0CAD" w14:textId="77777777" w:rsidR="001746CF" w:rsidRDefault="001746CF" w:rsidP="001746CF">
      <w:pPr>
        <w:pStyle w:val="PL"/>
      </w:pPr>
      <w:r>
        <w:t xml:space="preserve">          This string provides forward-compatibility with </w:t>
      </w:r>
      <w:proofErr w:type="gramStart"/>
      <w:r>
        <w:t>future</w:t>
      </w:r>
      <w:proofErr w:type="gramEnd"/>
    </w:p>
    <w:p w14:paraId="6446260F" w14:textId="77777777" w:rsidR="001746CF" w:rsidRDefault="001746CF" w:rsidP="001746CF">
      <w:pPr>
        <w:pStyle w:val="PL"/>
      </w:pPr>
      <w:r>
        <w:t xml:space="preserve">          extensions to the enumeration but is not used to </w:t>
      </w:r>
      <w:proofErr w:type="gramStart"/>
      <w:r>
        <w:t>encode</w:t>
      </w:r>
      <w:proofErr w:type="gramEnd"/>
    </w:p>
    <w:p w14:paraId="722EF140" w14:textId="77777777" w:rsidR="001746CF" w:rsidRDefault="001746CF" w:rsidP="001746CF">
      <w:pPr>
        <w:pStyle w:val="PL"/>
      </w:pPr>
      <w:r>
        <w:t xml:space="preserve">          content defined in the present version of this API.</w:t>
      </w:r>
    </w:p>
    <w:p w14:paraId="0DEA225C" w14:textId="77777777" w:rsidR="001746CF" w:rsidRDefault="001746CF" w:rsidP="001746CF">
      <w:pPr>
        <w:pStyle w:val="PL"/>
      </w:pPr>
      <w:r>
        <w:t xml:space="preserve">      description: |</w:t>
      </w:r>
    </w:p>
    <w:p w14:paraId="6A34CB82" w14:textId="77777777" w:rsidR="001746CF" w:rsidRDefault="001746CF" w:rsidP="001746CF">
      <w:pPr>
        <w:pStyle w:val="PL"/>
      </w:pPr>
      <w:r>
        <w:t xml:space="preserve">        </w:t>
      </w:r>
      <w:r>
        <w:rPr>
          <w:rFonts w:cs="Arial"/>
          <w:szCs w:val="18"/>
        </w:rPr>
        <w:t xml:space="preserve">Represents the </w:t>
      </w:r>
      <w:r>
        <w:t xml:space="preserve">possible request triggers.  </w:t>
      </w:r>
    </w:p>
    <w:p w14:paraId="06701AE3" w14:textId="77777777" w:rsidR="001746CF" w:rsidRDefault="001746CF" w:rsidP="001746CF">
      <w:pPr>
        <w:pStyle w:val="PL"/>
      </w:pPr>
      <w:r>
        <w:t xml:space="preserve">        Possible values are:</w:t>
      </w:r>
    </w:p>
    <w:p w14:paraId="15C43615" w14:textId="77777777" w:rsidR="001746CF" w:rsidRDefault="001746CF" w:rsidP="001746CF">
      <w:pPr>
        <w:pStyle w:val="PL"/>
      </w:pPr>
      <w:r>
        <w:t xml:space="preserve">        - LOC_CH: Location change (tracking area). The tracking area of the UE has changed.</w:t>
      </w:r>
    </w:p>
    <w:p w14:paraId="235B7F46" w14:textId="77777777" w:rsidR="001746CF" w:rsidRDefault="001746CF" w:rsidP="001746CF">
      <w:pPr>
        <w:pStyle w:val="PL"/>
      </w:pPr>
      <w:r>
        <w:t xml:space="preserve">        - PRA_CH: Change of UE presence in PRA. The AMF reports the current presence status of the </w:t>
      </w:r>
      <w:proofErr w:type="gramStart"/>
      <w:r>
        <w:t>UE</w:t>
      </w:r>
      <w:proofErr w:type="gramEnd"/>
    </w:p>
    <w:p w14:paraId="082E6A63" w14:textId="77777777" w:rsidR="001746CF" w:rsidRDefault="001746CF" w:rsidP="001746CF">
      <w:pPr>
        <w:pStyle w:val="PL"/>
      </w:pPr>
      <w:r>
        <w:t xml:space="preserve">          in a Presence Reporting Area, and notifies that the UE enters/leaves the Presence Reporting</w:t>
      </w:r>
    </w:p>
    <w:p w14:paraId="77B41627" w14:textId="77777777" w:rsidR="001746CF" w:rsidRDefault="001746CF" w:rsidP="001746CF">
      <w:pPr>
        <w:pStyle w:val="PL"/>
      </w:pPr>
      <w:r>
        <w:t xml:space="preserve">          Area.</w:t>
      </w:r>
    </w:p>
    <w:p w14:paraId="52C2CD3A" w14:textId="77777777" w:rsidR="001746CF" w:rsidRDefault="001746CF" w:rsidP="001746CF">
      <w:pPr>
        <w:pStyle w:val="PL"/>
      </w:pPr>
      <w:r>
        <w:t xml:space="preserve">        - UE_POLICY: A MANAGE UE POLICY COMPLETE message or a MANAGE UE POLICY COMMAND REJECT</w:t>
      </w:r>
    </w:p>
    <w:p w14:paraId="16481C0A" w14:textId="77777777" w:rsidR="001746CF" w:rsidRDefault="001746CF" w:rsidP="001746CF">
      <w:pPr>
        <w:pStyle w:val="PL"/>
      </w:pPr>
      <w:r>
        <w:t xml:space="preserve">          message, as defined in Annex D.5 of 3GPP TS 24.501 or a "UE POLICY PROVISIONING REQUEST"</w:t>
      </w:r>
    </w:p>
    <w:p w14:paraId="676869AC" w14:textId="77777777" w:rsidR="001746CF" w:rsidRDefault="001746CF" w:rsidP="001746CF">
      <w:pPr>
        <w:pStyle w:val="PL"/>
      </w:pPr>
      <w:r>
        <w:t xml:space="preserve">          message, as defined in clause 7.2.1.1 of 3GPP TS 24.587, has been received by the </w:t>
      </w:r>
      <w:proofErr w:type="gramStart"/>
      <w:r>
        <w:t>AMF</w:t>
      </w:r>
      <w:proofErr w:type="gramEnd"/>
    </w:p>
    <w:p w14:paraId="2BAAD49C" w14:textId="77777777" w:rsidR="001746CF" w:rsidRDefault="001746CF" w:rsidP="001746CF">
      <w:pPr>
        <w:pStyle w:val="PL"/>
      </w:pPr>
      <w:r>
        <w:t xml:space="preserve">          and is being forwarded.</w:t>
      </w:r>
    </w:p>
    <w:p w14:paraId="53AB3871" w14:textId="77777777" w:rsidR="001746CF" w:rsidRDefault="001746CF" w:rsidP="001746CF">
      <w:pPr>
        <w:pStyle w:val="PL"/>
      </w:pPr>
      <w:r>
        <w:t xml:space="preserve">        - PLMN_CH: PLMN change. the serving PLMN of UE has changed.</w:t>
      </w:r>
    </w:p>
    <w:p w14:paraId="6AA123BC" w14:textId="77777777" w:rsidR="001746CF" w:rsidRDefault="001746CF" w:rsidP="001746CF">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42E4D796" w14:textId="77777777" w:rsidR="001746CF" w:rsidRDefault="001746CF" w:rsidP="001746CF">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602F6BBC" w14:textId="77777777" w:rsidR="001746CF" w:rsidRDefault="001746CF" w:rsidP="001746CF">
      <w:pPr>
        <w:pStyle w:val="PL"/>
      </w:pPr>
      <w:r>
        <w:t xml:space="preserve">          trigger does not require a subscription.</w:t>
      </w:r>
    </w:p>
    <w:p w14:paraId="1644E7C3" w14:textId="77777777" w:rsidR="001746CF" w:rsidRDefault="001746CF" w:rsidP="001746CF">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C7BDCDC" w14:textId="77777777" w:rsidR="001746CF" w:rsidRDefault="001746CF" w:rsidP="001746CF">
      <w:pPr>
        <w:pStyle w:val="PL"/>
      </w:pPr>
      <w:r>
        <w:rPr>
          <w:lang w:eastAsia="zh-CN"/>
        </w:rPr>
        <w:t xml:space="preserve">          This policy control request trigger does not require subscription</w:t>
      </w:r>
      <w:r>
        <w:t>.</w:t>
      </w:r>
    </w:p>
    <w:p w14:paraId="66D4C687" w14:textId="77777777" w:rsidR="001746CF" w:rsidRDefault="001746CF" w:rsidP="001746CF">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0BD10462" w14:textId="77777777" w:rsidR="001746CF" w:rsidRPr="002A2828"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6CA1E72F"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1A2EF023"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15BF1E26" w14:textId="77777777" w:rsidR="001746CF" w:rsidRPr="00844F6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FF44A74" w14:textId="77777777" w:rsidR="001746CF" w:rsidRDefault="001746CF" w:rsidP="001746CF">
      <w:pPr>
        <w:pStyle w:val="PL"/>
        <w:rPr>
          <w:lang w:eastAsia="zh-CN"/>
        </w:rPr>
      </w:pPr>
      <w:r>
        <w:t xml:space="preserve">        - </w:t>
      </w:r>
      <w:r>
        <w:rPr>
          <w:lang w:eastAsia="zh-CN"/>
        </w:rPr>
        <w:t>FEAT_RENEG: The NF service consumer notifies that the target AMF is requesting feature</w:t>
      </w:r>
    </w:p>
    <w:p w14:paraId="39D93C40" w14:textId="77777777" w:rsidR="001746CF" w:rsidRDefault="001746CF" w:rsidP="001746CF">
      <w:pPr>
        <w:pStyle w:val="PL"/>
      </w:pPr>
      <w:r>
        <w:rPr>
          <w:lang w:eastAsia="zh-CN"/>
        </w:rPr>
        <w:t xml:space="preserve">          re-negotiation.</w:t>
      </w:r>
    </w:p>
    <w:p w14:paraId="5DE9439B" w14:textId="77777777" w:rsidR="001746CF" w:rsidRDefault="001746CF" w:rsidP="001746CF">
      <w:pPr>
        <w:pStyle w:val="PL"/>
      </w:pPr>
    </w:p>
    <w:p w14:paraId="58D381C6" w14:textId="77777777" w:rsidR="001746CF" w:rsidRDefault="001746CF" w:rsidP="001746CF">
      <w:pPr>
        <w:pStyle w:val="PL"/>
      </w:pPr>
      <w:r>
        <w:t xml:space="preserve">    PolicyAssociationReleaseCause:</w:t>
      </w:r>
    </w:p>
    <w:p w14:paraId="45267B6C" w14:textId="77777777" w:rsidR="001746CF" w:rsidRDefault="001746CF" w:rsidP="001746CF">
      <w:pPr>
        <w:pStyle w:val="PL"/>
      </w:pPr>
      <w:r>
        <w:t xml:space="preserve">      anyOf:</w:t>
      </w:r>
    </w:p>
    <w:p w14:paraId="7059A6B0" w14:textId="77777777" w:rsidR="001746CF" w:rsidRDefault="001746CF" w:rsidP="001746CF">
      <w:pPr>
        <w:pStyle w:val="PL"/>
      </w:pPr>
      <w:r>
        <w:t xml:space="preserve">      - type: string</w:t>
      </w:r>
    </w:p>
    <w:p w14:paraId="3A5CA094" w14:textId="77777777" w:rsidR="001746CF" w:rsidRDefault="001746CF" w:rsidP="001746CF">
      <w:pPr>
        <w:pStyle w:val="PL"/>
      </w:pPr>
      <w:r>
        <w:t xml:space="preserve">        enum:</w:t>
      </w:r>
    </w:p>
    <w:p w14:paraId="0E892450" w14:textId="77777777" w:rsidR="001746CF" w:rsidRDefault="001746CF" w:rsidP="001746CF">
      <w:pPr>
        <w:pStyle w:val="PL"/>
      </w:pPr>
      <w:r>
        <w:t xml:space="preserve">          - UNSPECIFIED</w:t>
      </w:r>
    </w:p>
    <w:p w14:paraId="3E42BCAC" w14:textId="77777777" w:rsidR="001746CF" w:rsidRDefault="001746CF" w:rsidP="001746CF">
      <w:pPr>
        <w:pStyle w:val="PL"/>
      </w:pPr>
      <w:r>
        <w:t xml:space="preserve">          - UE_SUBSCRIPTION</w:t>
      </w:r>
    </w:p>
    <w:p w14:paraId="214CE163" w14:textId="77777777" w:rsidR="001746CF" w:rsidRDefault="001746CF" w:rsidP="001746CF">
      <w:pPr>
        <w:pStyle w:val="PL"/>
      </w:pPr>
      <w:r>
        <w:t xml:space="preserve">          - INSUFFICIENT_RES</w:t>
      </w:r>
    </w:p>
    <w:p w14:paraId="1D6F50B5" w14:textId="77777777" w:rsidR="001746CF" w:rsidRDefault="001746CF" w:rsidP="001746CF">
      <w:pPr>
        <w:pStyle w:val="PL"/>
      </w:pPr>
      <w:r>
        <w:t xml:space="preserve">      - type: string</w:t>
      </w:r>
    </w:p>
    <w:p w14:paraId="5277FD01" w14:textId="77777777" w:rsidR="001746CF" w:rsidRDefault="001746CF" w:rsidP="001746CF">
      <w:pPr>
        <w:pStyle w:val="PL"/>
      </w:pPr>
      <w:r>
        <w:t xml:space="preserve">        description: &gt;</w:t>
      </w:r>
    </w:p>
    <w:p w14:paraId="6031F39E" w14:textId="77777777" w:rsidR="001746CF" w:rsidRDefault="001746CF" w:rsidP="001746CF">
      <w:pPr>
        <w:pStyle w:val="PL"/>
      </w:pPr>
      <w:r>
        <w:t xml:space="preserve">          This string provides forward-compatibility with </w:t>
      </w:r>
      <w:proofErr w:type="gramStart"/>
      <w:r>
        <w:t>future</w:t>
      </w:r>
      <w:proofErr w:type="gramEnd"/>
    </w:p>
    <w:p w14:paraId="775BCF95" w14:textId="77777777" w:rsidR="001746CF" w:rsidRDefault="001746CF" w:rsidP="001746CF">
      <w:pPr>
        <w:pStyle w:val="PL"/>
      </w:pPr>
      <w:r>
        <w:t xml:space="preserve">          extensions to the enumeration but is not used to </w:t>
      </w:r>
      <w:proofErr w:type="gramStart"/>
      <w:r>
        <w:t>encode</w:t>
      </w:r>
      <w:proofErr w:type="gramEnd"/>
    </w:p>
    <w:p w14:paraId="18378982" w14:textId="77777777" w:rsidR="001746CF" w:rsidRDefault="001746CF" w:rsidP="001746CF">
      <w:pPr>
        <w:pStyle w:val="PL"/>
      </w:pPr>
      <w:r>
        <w:t xml:space="preserve">          content defined in the present version of this API.</w:t>
      </w:r>
    </w:p>
    <w:p w14:paraId="25A2F5CD" w14:textId="77777777" w:rsidR="001746CF" w:rsidRDefault="001746CF" w:rsidP="001746CF">
      <w:pPr>
        <w:pStyle w:val="PL"/>
      </w:pPr>
      <w:r>
        <w:t xml:space="preserve">      description: |</w:t>
      </w:r>
    </w:p>
    <w:p w14:paraId="77BC8E70" w14:textId="77777777" w:rsidR="001746CF" w:rsidRDefault="001746CF" w:rsidP="001746CF">
      <w:pPr>
        <w:pStyle w:val="PL"/>
      </w:pPr>
      <w:r>
        <w:lastRenderedPageBreak/>
        <w:t xml:space="preserve">        Represents the cause why the PCF requests the policy association termination.  </w:t>
      </w:r>
    </w:p>
    <w:p w14:paraId="17B15E25" w14:textId="77777777" w:rsidR="001746CF" w:rsidRDefault="001746CF" w:rsidP="001746CF">
      <w:pPr>
        <w:pStyle w:val="PL"/>
      </w:pPr>
      <w:r>
        <w:t xml:space="preserve">        Possible values are:</w:t>
      </w:r>
    </w:p>
    <w:p w14:paraId="0A7563DF" w14:textId="77777777" w:rsidR="001746CF" w:rsidRDefault="001746CF" w:rsidP="001746CF">
      <w:pPr>
        <w:pStyle w:val="PL"/>
      </w:pPr>
      <w:r>
        <w:t xml:space="preserve">        - UNSPECIFIED: This value is used for unspecified reasons.</w:t>
      </w:r>
    </w:p>
    <w:p w14:paraId="54851EDA" w14:textId="77777777" w:rsidR="001746CF" w:rsidRDefault="001746CF" w:rsidP="001746CF">
      <w:pPr>
        <w:pStyle w:val="PL"/>
      </w:pPr>
      <w:r>
        <w:t xml:space="preserve">        - UE_SUBSCRIPTION: This value is used to indicate that the policy association needs to be</w:t>
      </w:r>
    </w:p>
    <w:p w14:paraId="11FD7DEB" w14:textId="77777777" w:rsidR="001746CF" w:rsidRDefault="001746CF" w:rsidP="001746CF">
      <w:pPr>
        <w:pStyle w:val="PL"/>
      </w:pPr>
      <w:r>
        <w:t xml:space="preserve">          terminated because the subscription of UE has changed (</w:t>
      </w:r>
      <w:proofErr w:type="gramStart"/>
      <w:r>
        <w:t>e.g.</w:t>
      </w:r>
      <w:proofErr w:type="gramEnd"/>
      <w:r>
        <w:t xml:space="preserve"> was removed).</w:t>
      </w:r>
    </w:p>
    <w:p w14:paraId="44D4695A" w14:textId="77777777" w:rsidR="001746CF" w:rsidRDefault="001746CF" w:rsidP="001746CF">
      <w:pPr>
        <w:pStyle w:val="PL"/>
      </w:pPr>
      <w:r>
        <w:t xml:space="preserve">        - INSUFFICIENT_RES: This value is used to indicate that the server is overloaded and needs</w:t>
      </w:r>
    </w:p>
    <w:p w14:paraId="23DA7864" w14:textId="77777777" w:rsidR="001746CF" w:rsidRDefault="001746CF" w:rsidP="001746CF">
      <w:pPr>
        <w:pStyle w:val="PL"/>
      </w:pPr>
      <w:r>
        <w:t xml:space="preserve">          to abort the policy association.</w:t>
      </w:r>
    </w:p>
    <w:p w14:paraId="0F494DE0" w14:textId="77777777" w:rsidR="001746CF" w:rsidRDefault="001746CF" w:rsidP="001746CF">
      <w:pPr>
        <w:pStyle w:val="PL"/>
      </w:pPr>
    </w:p>
    <w:p w14:paraId="0A3D5109" w14:textId="77777777" w:rsidR="001746CF" w:rsidRDefault="001746CF" w:rsidP="001746CF">
      <w:pPr>
        <w:pStyle w:val="PL"/>
      </w:pPr>
      <w:r>
        <w:t xml:space="preserve">    Pc5Capability:</w:t>
      </w:r>
    </w:p>
    <w:p w14:paraId="6D5A84C2" w14:textId="77777777" w:rsidR="001746CF" w:rsidRDefault="001746CF" w:rsidP="001746CF">
      <w:pPr>
        <w:pStyle w:val="PL"/>
      </w:pPr>
      <w:r>
        <w:t xml:space="preserve">      anyOf:</w:t>
      </w:r>
    </w:p>
    <w:p w14:paraId="44A3F30C" w14:textId="77777777" w:rsidR="001746CF" w:rsidRDefault="001746CF" w:rsidP="001746CF">
      <w:pPr>
        <w:pStyle w:val="PL"/>
      </w:pPr>
      <w:r>
        <w:t xml:space="preserve">      - type: string</w:t>
      </w:r>
    </w:p>
    <w:p w14:paraId="60AFF4D7" w14:textId="77777777" w:rsidR="001746CF" w:rsidRDefault="001746CF" w:rsidP="001746CF">
      <w:pPr>
        <w:pStyle w:val="PL"/>
      </w:pPr>
      <w:r>
        <w:t xml:space="preserve">        enum:</w:t>
      </w:r>
    </w:p>
    <w:p w14:paraId="5950C202" w14:textId="77777777" w:rsidR="001746CF" w:rsidRDefault="001746CF" w:rsidP="001746CF">
      <w:pPr>
        <w:pStyle w:val="PL"/>
      </w:pPr>
      <w:r>
        <w:t xml:space="preserve">          - LTE_PC5</w:t>
      </w:r>
    </w:p>
    <w:p w14:paraId="0A2FA1C5" w14:textId="77777777" w:rsidR="001746CF" w:rsidRDefault="001746CF" w:rsidP="001746CF">
      <w:pPr>
        <w:pStyle w:val="PL"/>
      </w:pPr>
      <w:r>
        <w:t xml:space="preserve">          - NR_PC5</w:t>
      </w:r>
    </w:p>
    <w:p w14:paraId="605DAA47" w14:textId="77777777" w:rsidR="001746CF" w:rsidRDefault="001746CF" w:rsidP="001746CF">
      <w:pPr>
        <w:pStyle w:val="PL"/>
      </w:pPr>
      <w:r>
        <w:t xml:space="preserve">          - LTE_NR_PC5</w:t>
      </w:r>
    </w:p>
    <w:p w14:paraId="045A49FA" w14:textId="77777777" w:rsidR="001746CF" w:rsidRDefault="001746CF" w:rsidP="001746CF">
      <w:pPr>
        <w:pStyle w:val="PL"/>
      </w:pPr>
      <w:r>
        <w:t xml:space="preserve">      - type: string</w:t>
      </w:r>
    </w:p>
    <w:p w14:paraId="16D4A9AE" w14:textId="77777777" w:rsidR="001746CF" w:rsidRDefault="001746CF" w:rsidP="001746CF">
      <w:pPr>
        <w:pStyle w:val="PL"/>
      </w:pPr>
      <w:r>
        <w:t xml:space="preserve">        description: &gt;</w:t>
      </w:r>
    </w:p>
    <w:p w14:paraId="777E31FA" w14:textId="77777777" w:rsidR="001746CF" w:rsidRDefault="001746CF" w:rsidP="001746CF">
      <w:pPr>
        <w:pStyle w:val="PL"/>
      </w:pPr>
      <w:r>
        <w:t xml:space="preserve">          This string provides forward-compatibility with </w:t>
      </w:r>
      <w:proofErr w:type="gramStart"/>
      <w:r>
        <w:t>future</w:t>
      </w:r>
      <w:proofErr w:type="gramEnd"/>
    </w:p>
    <w:p w14:paraId="3F5045BF" w14:textId="77777777" w:rsidR="001746CF" w:rsidRDefault="001746CF" w:rsidP="001746CF">
      <w:pPr>
        <w:pStyle w:val="PL"/>
      </w:pPr>
      <w:r>
        <w:t xml:space="preserve">          extensions to the enumeration but is not used to </w:t>
      </w:r>
      <w:proofErr w:type="gramStart"/>
      <w:r>
        <w:t>encode</w:t>
      </w:r>
      <w:proofErr w:type="gramEnd"/>
    </w:p>
    <w:p w14:paraId="05908908" w14:textId="77777777" w:rsidR="001746CF" w:rsidRDefault="001746CF" w:rsidP="001746CF">
      <w:pPr>
        <w:pStyle w:val="PL"/>
      </w:pPr>
      <w:r>
        <w:t xml:space="preserve">          content defined in the present version of this API.</w:t>
      </w:r>
    </w:p>
    <w:p w14:paraId="14E5A6D0" w14:textId="77777777" w:rsidR="001746CF" w:rsidRDefault="001746CF" w:rsidP="001746CF">
      <w:pPr>
        <w:pStyle w:val="PL"/>
      </w:pPr>
      <w:r>
        <w:t xml:space="preserve">      description: |</w:t>
      </w:r>
    </w:p>
    <w:p w14:paraId="493D4829" w14:textId="77777777" w:rsidR="001746CF" w:rsidRDefault="001746CF" w:rsidP="001746CF">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proofErr w:type="gramStart"/>
      <w:r>
        <w:rPr>
          <w:lang w:eastAsia="ko-KR"/>
        </w:rPr>
        <w:t>over</w:t>
      </w:r>
      <w:proofErr w:type="gramEnd"/>
    </w:p>
    <w:p w14:paraId="4F063B7D" w14:textId="77777777" w:rsidR="001746CF" w:rsidRDefault="001746CF" w:rsidP="001746CF">
      <w:pPr>
        <w:pStyle w:val="PL"/>
      </w:pPr>
      <w:r>
        <w:rPr>
          <w:lang w:eastAsia="ko-KR"/>
        </w:rPr>
        <w:t xml:space="preserve">        PC5 reference point.  </w:t>
      </w:r>
    </w:p>
    <w:p w14:paraId="3D250825" w14:textId="77777777" w:rsidR="001746CF" w:rsidRDefault="001746CF" w:rsidP="001746CF">
      <w:pPr>
        <w:pStyle w:val="PL"/>
      </w:pPr>
      <w:r>
        <w:t xml:space="preserve">        Possible values are:</w:t>
      </w:r>
    </w:p>
    <w:p w14:paraId="50B65632" w14:textId="77777777" w:rsidR="001746CF" w:rsidRDefault="001746CF" w:rsidP="001746CF">
      <w:pPr>
        <w:pStyle w:val="PL"/>
        <w:rPr>
          <w:lang w:eastAsia="zh-CN"/>
        </w:rPr>
      </w:pPr>
      <w:r>
        <w:t xml:space="preserve">        - LTE_PC5: This value is used to indicate that UE supports PC5 LTE RAT for </w:t>
      </w:r>
      <w:r>
        <w:rPr>
          <w:lang w:eastAsia="zh-CN"/>
        </w:rPr>
        <w:t>V2X</w:t>
      </w:r>
    </w:p>
    <w:p w14:paraId="7E15A56F" w14:textId="77777777" w:rsidR="001746CF" w:rsidRDefault="001746CF" w:rsidP="001746CF">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1F789B65" w14:textId="77777777" w:rsidR="001746CF" w:rsidRDefault="001746CF" w:rsidP="001746CF">
      <w:pPr>
        <w:pStyle w:val="PL"/>
      </w:pPr>
    </w:p>
    <w:p w14:paraId="70EE4622" w14:textId="77777777" w:rsidR="001746CF" w:rsidRDefault="001746CF" w:rsidP="001746CF">
      <w:pPr>
        <w:pStyle w:val="PL"/>
        <w:rPr>
          <w:lang w:eastAsia="zh-CN"/>
        </w:rPr>
      </w:pPr>
    </w:p>
    <w:p w14:paraId="00057B65" w14:textId="77777777" w:rsidR="001746CF" w:rsidRDefault="001746CF" w:rsidP="001746CF">
      <w:pPr>
        <w:pStyle w:val="PL"/>
      </w:pPr>
      <w:r>
        <w:rPr>
          <w:lang w:eastAsia="zh-CN"/>
        </w:rPr>
        <w:t xml:space="preserve">          </w:t>
      </w:r>
      <w:r>
        <w:rPr>
          <w:lang w:eastAsia="ko-KR"/>
        </w:rPr>
        <w:t>over the PC5 reference point.</w:t>
      </w:r>
    </w:p>
    <w:p w14:paraId="6D5B7AAD" w14:textId="77777777" w:rsidR="001746CF" w:rsidRDefault="001746CF" w:rsidP="001746CF">
      <w:pPr>
        <w:pStyle w:val="PL"/>
        <w:rPr>
          <w:lang w:eastAsia="zh-CN"/>
        </w:rPr>
      </w:pPr>
      <w:r>
        <w:t xml:space="preserve">        - NR_PC5: This value is used to indicate that UE supports PC5 NR RAT for </w:t>
      </w:r>
      <w:r>
        <w:rPr>
          <w:lang w:eastAsia="zh-CN"/>
        </w:rPr>
        <w:t>V2X communications</w:t>
      </w:r>
    </w:p>
    <w:p w14:paraId="697E2666" w14:textId="77777777" w:rsidR="001746CF" w:rsidRDefault="001746CF" w:rsidP="001746CF">
      <w:pPr>
        <w:pStyle w:val="PL"/>
      </w:pPr>
      <w:r>
        <w:rPr>
          <w:lang w:eastAsia="zh-CN"/>
        </w:rPr>
        <w:t xml:space="preserve">          or A2X communications </w:t>
      </w:r>
      <w:r>
        <w:rPr>
          <w:lang w:eastAsia="ko-KR"/>
        </w:rPr>
        <w:t>over the PC5 reference point.</w:t>
      </w:r>
    </w:p>
    <w:p w14:paraId="2793FFE2" w14:textId="77777777" w:rsidR="001746CF" w:rsidRDefault="001746CF" w:rsidP="001746CF">
      <w:pPr>
        <w:pStyle w:val="PL"/>
      </w:pPr>
      <w:r>
        <w:t xml:space="preserve">        - LTE_NR_PC5: This value is used to indicate that UE supports both PC5 LTE and NR RAT for</w:t>
      </w:r>
    </w:p>
    <w:p w14:paraId="73CC38FF" w14:textId="77777777" w:rsidR="001746CF" w:rsidRDefault="001746CF" w:rsidP="001746CF">
      <w:pPr>
        <w:pStyle w:val="PL"/>
      </w:pPr>
      <w:r>
        <w:t xml:space="preserve">          </w:t>
      </w:r>
      <w:r>
        <w:rPr>
          <w:lang w:eastAsia="zh-CN"/>
        </w:rPr>
        <w:t xml:space="preserve">V2X communications or A2X communications </w:t>
      </w:r>
      <w:r>
        <w:rPr>
          <w:lang w:eastAsia="ko-KR"/>
        </w:rPr>
        <w:t>over the PC5 reference point.</w:t>
      </w:r>
    </w:p>
    <w:p w14:paraId="7CB37BCE" w14:textId="77777777" w:rsidR="001746CF" w:rsidRDefault="001746CF" w:rsidP="001746CF">
      <w:pPr>
        <w:pStyle w:val="PL"/>
      </w:pPr>
    </w:p>
    <w:p w14:paraId="0CA180B4" w14:textId="77777777" w:rsidR="001746CF" w:rsidRDefault="001746CF" w:rsidP="001746CF">
      <w:pPr>
        <w:pStyle w:val="PL"/>
      </w:pPr>
      <w:r>
        <w:t xml:space="preserve">    ProSeCapability:</w:t>
      </w:r>
    </w:p>
    <w:p w14:paraId="2AD33E67" w14:textId="77777777" w:rsidR="001746CF" w:rsidRDefault="001746CF" w:rsidP="001746CF">
      <w:pPr>
        <w:pStyle w:val="PL"/>
      </w:pPr>
      <w:r>
        <w:t xml:space="preserve">      anyOf:</w:t>
      </w:r>
    </w:p>
    <w:p w14:paraId="050DB410" w14:textId="77777777" w:rsidR="001746CF" w:rsidRDefault="001746CF" w:rsidP="001746CF">
      <w:pPr>
        <w:pStyle w:val="PL"/>
      </w:pPr>
      <w:r>
        <w:t xml:space="preserve">      - type: string</w:t>
      </w:r>
    </w:p>
    <w:p w14:paraId="79C17797" w14:textId="77777777" w:rsidR="001746CF" w:rsidRDefault="001746CF" w:rsidP="001746CF">
      <w:pPr>
        <w:pStyle w:val="PL"/>
      </w:pPr>
      <w:r>
        <w:t xml:space="preserve">        enum:</w:t>
      </w:r>
    </w:p>
    <w:p w14:paraId="0E15DB63" w14:textId="77777777" w:rsidR="001746CF" w:rsidRDefault="001746CF" w:rsidP="001746CF">
      <w:pPr>
        <w:pStyle w:val="PL"/>
        <w:rPr>
          <w:lang w:val="en-US"/>
        </w:rPr>
      </w:pPr>
      <w:r>
        <w:rPr>
          <w:lang w:val="en-US"/>
        </w:rPr>
        <w:t xml:space="preserve">          - PROSE_DD</w:t>
      </w:r>
    </w:p>
    <w:p w14:paraId="778E1E6F" w14:textId="77777777" w:rsidR="001746CF" w:rsidRDefault="001746CF" w:rsidP="001746CF">
      <w:pPr>
        <w:pStyle w:val="PL"/>
        <w:rPr>
          <w:lang w:val="en-US"/>
        </w:rPr>
      </w:pPr>
      <w:r>
        <w:rPr>
          <w:lang w:val="en-US"/>
        </w:rPr>
        <w:t xml:space="preserve">          - PROSE_DC</w:t>
      </w:r>
    </w:p>
    <w:p w14:paraId="22326E61" w14:textId="77777777" w:rsidR="001746CF" w:rsidRDefault="001746CF" w:rsidP="001746CF">
      <w:pPr>
        <w:pStyle w:val="PL"/>
        <w:rPr>
          <w:lang w:val="en-US"/>
        </w:rPr>
      </w:pPr>
      <w:r>
        <w:rPr>
          <w:lang w:val="en-US"/>
        </w:rPr>
        <w:t xml:space="preserve">          - </w:t>
      </w:r>
      <w:r>
        <w:t>PROSE_L2_U2N_RELAY</w:t>
      </w:r>
    </w:p>
    <w:p w14:paraId="03C14201" w14:textId="77777777" w:rsidR="001746CF" w:rsidRDefault="001746CF" w:rsidP="001746CF">
      <w:pPr>
        <w:pStyle w:val="PL"/>
        <w:rPr>
          <w:lang w:val="en-US"/>
        </w:rPr>
      </w:pPr>
      <w:r>
        <w:rPr>
          <w:lang w:val="en-US"/>
        </w:rPr>
        <w:t xml:space="preserve">          - </w:t>
      </w:r>
      <w:r>
        <w:t>PROSE_L3_U2N_RELAY</w:t>
      </w:r>
    </w:p>
    <w:p w14:paraId="280DCDC6" w14:textId="77777777" w:rsidR="001746CF" w:rsidRDefault="001746CF" w:rsidP="001746CF">
      <w:pPr>
        <w:pStyle w:val="PL"/>
        <w:rPr>
          <w:lang w:val="en-US"/>
        </w:rPr>
      </w:pPr>
      <w:r>
        <w:rPr>
          <w:lang w:val="en-US"/>
        </w:rPr>
        <w:t xml:space="preserve">          - </w:t>
      </w:r>
      <w:r>
        <w:t>PROSE_L2_REMOTE_UE</w:t>
      </w:r>
    </w:p>
    <w:p w14:paraId="349BDB41" w14:textId="77777777" w:rsidR="001746CF" w:rsidRDefault="001746CF" w:rsidP="001746CF">
      <w:pPr>
        <w:pStyle w:val="PL"/>
        <w:rPr>
          <w:lang w:val="en-US"/>
        </w:rPr>
      </w:pPr>
      <w:r>
        <w:rPr>
          <w:lang w:val="en-US"/>
        </w:rPr>
        <w:t xml:space="preserve">          - </w:t>
      </w:r>
      <w:r>
        <w:t>PROSE_L3_REMOTE_UE</w:t>
      </w:r>
    </w:p>
    <w:p w14:paraId="5A371A8A" w14:textId="77777777" w:rsidR="001746CF" w:rsidRDefault="001746CF" w:rsidP="001746CF">
      <w:pPr>
        <w:pStyle w:val="PL"/>
        <w:rPr>
          <w:lang w:val="en-US"/>
        </w:rPr>
      </w:pPr>
      <w:r>
        <w:rPr>
          <w:lang w:val="en-US"/>
        </w:rPr>
        <w:t xml:space="preserve">          - </w:t>
      </w:r>
      <w:r>
        <w:t>PROSE_L2_U2</w:t>
      </w:r>
      <w:r>
        <w:rPr>
          <w:rFonts w:hint="eastAsia"/>
          <w:lang w:eastAsia="zh-CN"/>
        </w:rPr>
        <w:t>U</w:t>
      </w:r>
      <w:r>
        <w:t>_RELAY</w:t>
      </w:r>
    </w:p>
    <w:p w14:paraId="0F01F661" w14:textId="77777777" w:rsidR="001746CF" w:rsidRDefault="001746CF" w:rsidP="001746CF">
      <w:pPr>
        <w:pStyle w:val="PL"/>
        <w:rPr>
          <w:lang w:val="en-US"/>
        </w:rPr>
      </w:pPr>
      <w:r>
        <w:rPr>
          <w:lang w:val="en-US"/>
        </w:rPr>
        <w:t xml:space="preserve">          - </w:t>
      </w:r>
      <w:r>
        <w:t>PROSE_L3_U2</w:t>
      </w:r>
      <w:r>
        <w:rPr>
          <w:rFonts w:hint="eastAsia"/>
          <w:lang w:eastAsia="zh-CN"/>
        </w:rPr>
        <w:t>U</w:t>
      </w:r>
      <w:r>
        <w:t>_RELAY</w:t>
      </w:r>
    </w:p>
    <w:p w14:paraId="59559D56" w14:textId="77777777" w:rsidR="001746CF" w:rsidRDefault="001746CF" w:rsidP="001746CF">
      <w:pPr>
        <w:pStyle w:val="PL"/>
        <w:rPr>
          <w:lang w:val="en-US"/>
        </w:rPr>
      </w:pPr>
      <w:r>
        <w:rPr>
          <w:lang w:val="en-US"/>
        </w:rPr>
        <w:t xml:space="preserve">          - </w:t>
      </w:r>
      <w:r>
        <w:t>PROSE_L2_</w:t>
      </w:r>
      <w:r>
        <w:rPr>
          <w:rFonts w:hint="eastAsia"/>
          <w:lang w:eastAsia="zh-CN"/>
        </w:rPr>
        <w:t>END</w:t>
      </w:r>
      <w:r>
        <w:t>_UE</w:t>
      </w:r>
    </w:p>
    <w:p w14:paraId="4481CBA0" w14:textId="77777777" w:rsidR="001746CF" w:rsidRDefault="001746CF" w:rsidP="001746CF">
      <w:pPr>
        <w:pStyle w:val="PL"/>
        <w:rPr>
          <w:lang w:val="en-US"/>
        </w:rPr>
      </w:pPr>
      <w:r>
        <w:rPr>
          <w:lang w:val="en-US"/>
        </w:rPr>
        <w:t xml:space="preserve">          - </w:t>
      </w:r>
      <w:r>
        <w:t>PROSE_L3_</w:t>
      </w:r>
      <w:r>
        <w:rPr>
          <w:rFonts w:hint="eastAsia"/>
          <w:lang w:eastAsia="zh-CN"/>
        </w:rPr>
        <w:t>END</w:t>
      </w:r>
      <w:r>
        <w:t>_UE</w:t>
      </w:r>
    </w:p>
    <w:p w14:paraId="426D9BBB" w14:textId="77777777" w:rsidR="001746CF" w:rsidRDefault="001746CF" w:rsidP="001746CF">
      <w:pPr>
        <w:pStyle w:val="PL"/>
      </w:pPr>
      <w:r>
        <w:rPr>
          <w:lang w:val="en-US"/>
        </w:rPr>
        <w:t xml:space="preserve">      </w:t>
      </w:r>
      <w:r>
        <w:t>- type: string</w:t>
      </w:r>
    </w:p>
    <w:p w14:paraId="01FC3046" w14:textId="77777777" w:rsidR="001746CF" w:rsidRDefault="001746CF" w:rsidP="001746CF">
      <w:pPr>
        <w:pStyle w:val="PL"/>
      </w:pPr>
      <w:r>
        <w:t xml:space="preserve">        description: &gt;</w:t>
      </w:r>
    </w:p>
    <w:p w14:paraId="42D4B104" w14:textId="77777777" w:rsidR="001746CF" w:rsidRDefault="001746CF" w:rsidP="001746CF">
      <w:pPr>
        <w:pStyle w:val="PL"/>
      </w:pPr>
      <w:r>
        <w:t xml:space="preserve">          This string provides forward-compatibility with </w:t>
      </w:r>
      <w:proofErr w:type="gramStart"/>
      <w:r>
        <w:t>future</w:t>
      </w:r>
      <w:proofErr w:type="gramEnd"/>
    </w:p>
    <w:p w14:paraId="7497BA26" w14:textId="77777777" w:rsidR="001746CF" w:rsidRDefault="001746CF" w:rsidP="001746CF">
      <w:pPr>
        <w:pStyle w:val="PL"/>
      </w:pPr>
      <w:r>
        <w:t xml:space="preserve">          extensions to the enumeration but is not used to </w:t>
      </w:r>
      <w:proofErr w:type="gramStart"/>
      <w:r>
        <w:t>encode</w:t>
      </w:r>
      <w:proofErr w:type="gramEnd"/>
    </w:p>
    <w:p w14:paraId="7BCD3086" w14:textId="77777777" w:rsidR="001746CF" w:rsidRDefault="001746CF" w:rsidP="001746CF">
      <w:pPr>
        <w:pStyle w:val="PL"/>
      </w:pPr>
      <w:r>
        <w:t xml:space="preserve">          the content defined in the present version of this API.</w:t>
      </w:r>
    </w:p>
    <w:p w14:paraId="09CB741A" w14:textId="77777777" w:rsidR="001746CF" w:rsidRDefault="001746CF" w:rsidP="001746CF">
      <w:pPr>
        <w:pStyle w:val="PL"/>
      </w:pPr>
      <w:r>
        <w:t xml:space="preserve">      description: |</w:t>
      </w:r>
    </w:p>
    <w:p w14:paraId="5D31C0D1" w14:textId="77777777" w:rsidR="001746CF" w:rsidRDefault="001746CF" w:rsidP="001746CF">
      <w:pPr>
        <w:pStyle w:val="PL"/>
      </w:pPr>
      <w:r>
        <w:t xml:space="preserve">        Represents the </w:t>
      </w:r>
      <w:r>
        <w:rPr>
          <w:lang w:eastAsia="ko-KR"/>
        </w:rPr>
        <w:t xml:space="preserve">5G </w:t>
      </w:r>
      <w:r>
        <w:rPr>
          <w:lang w:eastAsia="zh-CN"/>
        </w:rPr>
        <w:t>ProSe capabilities</w:t>
      </w:r>
      <w:r>
        <w:rPr>
          <w:lang w:eastAsia="ko-KR"/>
        </w:rPr>
        <w:t xml:space="preserve">.  </w:t>
      </w:r>
    </w:p>
    <w:p w14:paraId="58BEF4AE" w14:textId="77777777" w:rsidR="001746CF" w:rsidRDefault="001746CF" w:rsidP="001746CF">
      <w:pPr>
        <w:pStyle w:val="PL"/>
      </w:pPr>
      <w:r>
        <w:t xml:space="preserve">        Possible values are:</w:t>
      </w:r>
    </w:p>
    <w:p w14:paraId="30BDA07D" w14:textId="77777777" w:rsidR="001746CF" w:rsidRDefault="001746CF" w:rsidP="001746CF">
      <w:pPr>
        <w:pStyle w:val="PL"/>
      </w:pPr>
      <w:r>
        <w:t xml:space="preserve">        - PROSE_DD: This value is used to indicate that 5G ProSe Direct Discovery is supported</w:t>
      </w:r>
    </w:p>
    <w:p w14:paraId="75C296C0" w14:textId="77777777" w:rsidR="001746CF" w:rsidRDefault="001746CF" w:rsidP="001746CF">
      <w:pPr>
        <w:pStyle w:val="PL"/>
      </w:pPr>
      <w:r>
        <w:t xml:space="preserve">          by the UE</w:t>
      </w:r>
      <w:r>
        <w:rPr>
          <w:lang w:eastAsia="ko-KR"/>
        </w:rPr>
        <w:t>.</w:t>
      </w:r>
    </w:p>
    <w:p w14:paraId="451E3E8F" w14:textId="77777777" w:rsidR="001746CF" w:rsidRDefault="001746CF" w:rsidP="001746CF">
      <w:pPr>
        <w:pStyle w:val="PL"/>
      </w:pPr>
      <w:r>
        <w:t xml:space="preserve">        - PROSE_DC: This value is used to indicate that 5G ProSe Direct Communication is supported</w:t>
      </w:r>
    </w:p>
    <w:p w14:paraId="3452C2B3" w14:textId="77777777" w:rsidR="001746CF" w:rsidRDefault="001746CF" w:rsidP="001746CF">
      <w:pPr>
        <w:pStyle w:val="PL"/>
      </w:pPr>
      <w:r>
        <w:t xml:space="preserve">          by the UE</w:t>
      </w:r>
      <w:r>
        <w:rPr>
          <w:lang w:eastAsia="ko-KR"/>
        </w:rPr>
        <w:t>.</w:t>
      </w:r>
    </w:p>
    <w:p w14:paraId="66042331" w14:textId="77777777" w:rsidR="001746CF" w:rsidRDefault="001746CF" w:rsidP="001746CF">
      <w:pPr>
        <w:pStyle w:val="PL"/>
      </w:pPr>
      <w:r>
        <w:t xml:space="preserve">        - PROSE_L2_U2N_RELAY: This value is used to indicate that Layer-2 5G ProSe UE-to-Network</w:t>
      </w:r>
    </w:p>
    <w:p w14:paraId="47C70AA8" w14:textId="77777777" w:rsidR="001746CF" w:rsidRDefault="001746CF" w:rsidP="001746CF">
      <w:pPr>
        <w:pStyle w:val="PL"/>
      </w:pPr>
      <w:r>
        <w:t xml:space="preserve">          Relay is supported by the UE</w:t>
      </w:r>
      <w:r>
        <w:rPr>
          <w:lang w:eastAsia="ko-KR"/>
        </w:rPr>
        <w:t>.</w:t>
      </w:r>
    </w:p>
    <w:p w14:paraId="39F0B289" w14:textId="77777777" w:rsidR="001746CF" w:rsidRDefault="001746CF" w:rsidP="001746CF">
      <w:pPr>
        <w:pStyle w:val="PL"/>
      </w:pPr>
      <w:r>
        <w:t xml:space="preserve">        - PROSE_L3_U2N_RELAY: This value is used to indicate that Layer-3 5G ProSe UE-to-Network</w:t>
      </w:r>
    </w:p>
    <w:p w14:paraId="61FE1400" w14:textId="77777777" w:rsidR="001746CF" w:rsidRDefault="001746CF" w:rsidP="001746CF">
      <w:pPr>
        <w:pStyle w:val="PL"/>
      </w:pPr>
      <w:r>
        <w:t xml:space="preserve">          Relay is supported by the UE</w:t>
      </w:r>
      <w:r>
        <w:rPr>
          <w:lang w:eastAsia="ko-KR"/>
        </w:rPr>
        <w:t>.</w:t>
      </w:r>
    </w:p>
    <w:p w14:paraId="6B5222DB" w14:textId="77777777" w:rsidR="001746CF" w:rsidRDefault="001746CF" w:rsidP="001746CF">
      <w:pPr>
        <w:pStyle w:val="PL"/>
      </w:pPr>
      <w:r>
        <w:t xml:space="preserve">        - PROSE_L2_REMOTE_UE: This value is used to indicate that Layer-2 5G ProSe Remote UE is</w:t>
      </w:r>
    </w:p>
    <w:p w14:paraId="49102A1D" w14:textId="77777777" w:rsidR="001746CF" w:rsidRDefault="001746CF" w:rsidP="001746CF">
      <w:pPr>
        <w:pStyle w:val="PL"/>
      </w:pPr>
      <w:r>
        <w:t xml:space="preserve">          supported by the UE</w:t>
      </w:r>
      <w:r>
        <w:rPr>
          <w:lang w:eastAsia="ko-KR"/>
        </w:rPr>
        <w:t>.</w:t>
      </w:r>
    </w:p>
    <w:p w14:paraId="0C2C6C6F" w14:textId="77777777" w:rsidR="001746CF" w:rsidRDefault="001746CF" w:rsidP="001746CF">
      <w:pPr>
        <w:pStyle w:val="PL"/>
      </w:pPr>
      <w:r>
        <w:t xml:space="preserve">        - PROSE_L3_REMOTE_UE: This value is used to indicate that Layer-3 5G ProSe Remote UE is</w:t>
      </w:r>
    </w:p>
    <w:p w14:paraId="1F48A642" w14:textId="77777777" w:rsidR="001746CF" w:rsidRDefault="001746CF" w:rsidP="001746CF">
      <w:pPr>
        <w:pStyle w:val="PL"/>
      </w:pPr>
      <w:r>
        <w:t xml:space="preserve">          supported by the UE</w:t>
      </w:r>
      <w:r>
        <w:rPr>
          <w:lang w:eastAsia="ko-KR"/>
        </w:rPr>
        <w:t>.</w:t>
      </w:r>
    </w:p>
    <w:p w14:paraId="411EF3D7" w14:textId="77777777" w:rsidR="001746CF" w:rsidRDefault="001746CF" w:rsidP="001746CF">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5B7D4BFB" w14:textId="77777777" w:rsidR="001746CF" w:rsidRDefault="001746CF" w:rsidP="001746CF">
      <w:pPr>
        <w:pStyle w:val="PL"/>
      </w:pPr>
      <w:r>
        <w:t xml:space="preserve">          Relay is supported by the UE</w:t>
      </w:r>
      <w:r>
        <w:rPr>
          <w:lang w:eastAsia="ko-KR"/>
        </w:rPr>
        <w:t>.</w:t>
      </w:r>
    </w:p>
    <w:p w14:paraId="70D8C3F5" w14:textId="77777777" w:rsidR="001746CF" w:rsidRDefault="001746CF" w:rsidP="001746CF">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46E27DCC" w14:textId="77777777" w:rsidR="001746CF" w:rsidRDefault="001746CF" w:rsidP="001746CF">
      <w:pPr>
        <w:pStyle w:val="PL"/>
      </w:pPr>
      <w:r>
        <w:t xml:space="preserve">          Relay is supported by the UE</w:t>
      </w:r>
      <w:r>
        <w:rPr>
          <w:lang w:eastAsia="ko-KR"/>
        </w:rPr>
        <w:t>.</w:t>
      </w:r>
    </w:p>
    <w:p w14:paraId="7A00D53F" w14:textId="77777777" w:rsidR="001746CF" w:rsidRDefault="001746CF" w:rsidP="001746CF">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0D01BF6F" w14:textId="77777777" w:rsidR="001746CF" w:rsidRDefault="001746CF" w:rsidP="001746CF">
      <w:pPr>
        <w:pStyle w:val="PL"/>
      </w:pPr>
      <w:r>
        <w:t xml:space="preserve">          supported by the UE</w:t>
      </w:r>
      <w:r>
        <w:rPr>
          <w:lang w:eastAsia="ko-KR"/>
        </w:rPr>
        <w:t>.</w:t>
      </w:r>
    </w:p>
    <w:p w14:paraId="1719CE62" w14:textId="77777777" w:rsidR="001746CF" w:rsidRDefault="001746CF" w:rsidP="001746CF">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540F3CE6" w14:textId="77777777" w:rsidR="001746CF" w:rsidRDefault="001746CF" w:rsidP="001746CF">
      <w:pPr>
        <w:pStyle w:val="PL"/>
      </w:pPr>
      <w:r>
        <w:t xml:space="preserve">          supported by the UE</w:t>
      </w:r>
      <w:r>
        <w:rPr>
          <w:lang w:eastAsia="ko-KR"/>
        </w:rPr>
        <w:t>.</w:t>
      </w:r>
    </w:p>
    <w:p w14:paraId="67A01F57" w14:textId="77777777" w:rsidR="001746CF"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DF3A01"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2C0F356"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anyOf:</w:t>
      </w:r>
    </w:p>
    <w:p w14:paraId="3F43DBD8"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955D0C1"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C363A14" w14:textId="77777777" w:rsidR="001746CF" w:rsidRPr="00454FD2"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275EF36C" w14:textId="77777777" w:rsidR="001746CF" w:rsidRPr="00454FD2"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0AD4E21"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39AFDF1"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C0CB1A3"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4E078A33"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24DAFBB"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95B4D4F"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EB1A844"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10910702"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6C68416"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28C607DA" w14:textId="77777777" w:rsidR="001746CF" w:rsidRPr="004E0931" w:rsidRDefault="001746CF" w:rsidP="0017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5027F117" w14:textId="77777777" w:rsidR="001746CF" w:rsidRDefault="001746CF" w:rsidP="001746CF">
      <w:pPr>
        <w:pStyle w:val="PL"/>
      </w:pPr>
    </w:p>
    <w:p w14:paraId="1729C981" w14:textId="77777777" w:rsidR="00E60FBC" w:rsidRDefault="00E60FBC" w:rsidP="00E60FBC"/>
    <w:p w14:paraId="49B852F3" w14:textId="77777777" w:rsidR="006011B2" w:rsidRDefault="006011B2" w:rsidP="006011B2"/>
    <w:p w14:paraId="586E1E3A" w14:textId="77777777" w:rsidR="00EE3234" w:rsidRPr="005A3EA5" w:rsidRDefault="00EE3234" w:rsidP="00EE3234"/>
    <w:p w14:paraId="138A7961" w14:textId="77777777" w:rsidR="00EE3234" w:rsidRPr="00C56BD0" w:rsidRDefault="00EE3234" w:rsidP="00EE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F8656" w14:textId="77777777" w:rsidR="006E562A" w:rsidRDefault="006E562A">
      <w:r>
        <w:separator/>
      </w:r>
    </w:p>
  </w:endnote>
  <w:endnote w:type="continuationSeparator" w:id="0">
    <w:p w14:paraId="1DBEFCB2" w14:textId="77777777" w:rsidR="006E562A" w:rsidRDefault="006E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B346F" w14:textId="77777777" w:rsidR="006E562A" w:rsidRDefault="006E562A">
      <w:r>
        <w:separator/>
      </w:r>
    </w:p>
  </w:footnote>
  <w:footnote w:type="continuationSeparator" w:id="0">
    <w:p w14:paraId="2C0AC0D0" w14:textId="77777777" w:rsidR="006E562A" w:rsidRDefault="006E5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E204B" w:rsidRDefault="00EE2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E204B" w:rsidRDefault="00EE2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E204B" w:rsidRDefault="00EE20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E204B" w:rsidRDefault="00EE2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7377827">
    <w:abstractNumId w:val="2"/>
  </w:num>
  <w:num w:numId="2" w16cid:durableId="1880387269">
    <w:abstractNumId w:val="1"/>
  </w:num>
  <w:num w:numId="3" w16cid:durableId="1278291963">
    <w:abstractNumId w:val="0"/>
  </w:num>
  <w:num w:numId="4" w16cid:durableId="19575665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5"/>
    <w:rsid w:val="00022E4A"/>
    <w:rsid w:val="000247D7"/>
    <w:rsid w:val="00046C4B"/>
    <w:rsid w:val="0006185F"/>
    <w:rsid w:val="000764E1"/>
    <w:rsid w:val="00081016"/>
    <w:rsid w:val="000905A5"/>
    <w:rsid w:val="000A6394"/>
    <w:rsid w:val="000B7FED"/>
    <w:rsid w:val="000C038A"/>
    <w:rsid w:val="000C6598"/>
    <w:rsid w:val="000D44B3"/>
    <w:rsid w:val="00112A3C"/>
    <w:rsid w:val="00121883"/>
    <w:rsid w:val="0014107C"/>
    <w:rsid w:val="00144C89"/>
    <w:rsid w:val="00145D43"/>
    <w:rsid w:val="00173C80"/>
    <w:rsid w:val="001746CF"/>
    <w:rsid w:val="00192C46"/>
    <w:rsid w:val="001A08B3"/>
    <w:rsid w:val="001A3AD1"/>
    <w:rsid w:val="001A7B60"/>
    <w:rsid w:val="001B0000"/>
    <w:rsid w:val="001B52F0"/>
    <w:rsid w:val="001B7A65"/>
    <w:rsid w:val="001E41F3"/>
    <w:rsid w:val="002051F2"/>
    <w:rsid w:val="002066C2"/>
    <w:rsid w:val="002113C8"/>
    <w:rsid w:val="002162BC"/>
    <w:rsid w:val="00250876"/>
    <w:rsid w:val="00257550"/>
    <w:rsid w:val="0026004D"/>
    <w:rsid w:val="002640DD"/>
    <w:rsid w:val="00264946"/>
    <w:rsid w:val="00267CEE"/>
    <w:rsid w:val="00275D12"/>
    <w:rsid w:val="00284FEB"/>
    <w:rsid w:val="002860C4"/>
    <w:rsid w:val="00291D21"/>
    <w:rsid w:val="00295D65"/>
    <w:rsid w:val="002A1523"/>
    <w:rsid w:val="002B5741"/>
    <w:rsid w:val="002D1840"/>
    <w:rsid w:val="002E31B7"/>
    <w:rsid w:val="002E472E"/>
    <w:rsid w:val="002F40B8"/>
    <w:rsid w:val="00305409"/>
    <w:rsid w:val="00310B6E"/>
    <w:rsid w:val="00336F7F"/>
    <w:rsid w:val="00337556"/>
    <w:rsid w:val="003609EF"/>
    <w:rsid w:val="0036231A"/>
    <w:rsid w:val="00373271"/>
    <w:rsid w:val="00374DD4"/>
    <w:rsid w:val="003B306D"/>
    <w:rsid w:val="003D3609"/>
    <w:rsid w:val="003E1A36"/>
    <w:rsid w:val="0040482A"/>
    <w:rsid w:val="00410371"/>
    <w:rsid w:val="004242F1"/>
    <w:rsid w:val="00425946"/>
    <w:rsid w:val="00440970"/>
    <w:rsid w:val="00443C47"/>
    <w:rsid w:val="00453FC3"/>
    <w:rsid w:val="0047028E"/>
    <w:rsid w:val="00473D0C"/>
    <w:rsid w:val="0048638E"/>
    <w:rsid w:val="004B160D"/>
    <w:rsid w:val="004B75B7"/>
    <w:rsid w:val="004D077B"/>
    <w:rsid w:val="0050361C"/>
    <w:rsid w:val="005141D9"/>
    <w:rsid w:val="0051580D"/>
    <w:rsid w:val="00520A5B"/>
    <w:rsid w:val="005268A7"/>
    <w:rsid w:val="00544510"/>
    <w:rsid w:val="00547111"/>
    <w:rsid w:val="00554F0C"/>
    <w:rsid w:val="00566A79"/>
    <w:rsid w:val="00592D74"/>
    <w:rsid w:val="005D15C8"/>
    <w:rsid w:val="005D16EB"/>
    <w:rsid w:val="005E2C44"/>
    <w:rsid w:val="006011B2"/>
    <w:rsid w:val="00621188"/>
    <w:rsid w:val="006257ED"/>
    <w:rsid w:val="0065159C"/>
    <w:rsid w:val="00653DE4"/>
    <w:rsid w:val="00665C47"/>
    <w:rsid w:val="00673375"/>
    <w:rsid w:val="006737A3"/>
    <w:rsid w:val="00682F26"/>
    <w:rsid w:val="0069200F"/>
    <w:rsid w:val="00695808"/>
    <w:rsid w:val="006A37FE"/>
    <w:rsid w:val="006B46FB"/>
    <w:rsid w:val="006C0FA3"/>
    <w:rsid w:val="006C24BD"/>
    <w:rsid w:val="006E08A4"/>
    <w:rsid w:val="006E21FB"/>
    <w:rsid w:val="006E376E"/>
    <w:rsid w:val="006E525C"/>
    <w:rsid w:val="006E562A"/>
    <w:rsid w:val="006F73B1"/>
    <w:rsid w:val="0071405A"/>
    <w:rsid w:val="0076025F"/>
    <w:rsid w:val="007644BC"/>
    <w:rsid w:val="00767770"/>
    <w:rsid w:val="00782E23"/>
    <w:rsid w:val="00786D51"/>
    <w:rsid w:val="00792342"/>
    <w:rsid w:val="007977A8"/>
    <w:rsid w:val="007A18E6"/>
    <w:rsid w:val="007B0774"/>
    <w:rsid w:val="007B512A"/>
    <w:rsid w:val="007B6941"/>
    <w:rsid w:val="007C2097"/>
    <w:rsid w:val="007D6A07"/>
    <w:rsid w:val="007E73FE"/>
    <w:rsid w:val="007F7259"/>
    <w:rsid w:val="008040A8"/>
    <w:rsid w:val="0082604C"/>
    <w:rsid w:val="00827745"/>
    <w:rsid w:val="008279FA"/>
    <w:rsid w:val="0085215B"/>
    <w:rsid w:val="008626E7"/>
    <w:rsid w:val="008654C2"/>
    <w:rsid w:val="00870EE7"/>
    <w:rsid w:val="0087317D"/>
    <w:rsid w:val="0087600A"/>
    <w:rsid w:val="00882A11"/>
    <w:rsid w:val="008863B9"/>
    <w:rsid w:val="00893559"/>
    <w:rsid w:val="008A45A6"/>
    <w:rsid w:val="008D12DF"/>
    <w:rsid w:val="008D38BE"/>
    <w:rsid w:val="008D3CCC"/>
    <w:rsid w:val="008F30B3"/>
    <w:rsid w:val="008F3789"/>
    <w:rsid w:val="008F686C"/>
    <w:rsid w:val="00900E15"/>
    <w:rsid w:val="009148DE"/>
    <w:rsid w:val="00916A54"/>
    <w:rsid w:val="00941E30"/>
    <w:rsid w:val="009777D9"/>
    <w:rsid w:val="00991B88"/>
    <w:rsid w:val="0099548D"/>
    <w:rsid w:val="009A288B"/>
    <w:rsid w:val="009A5753"/>
    <w:rsid w:val="009A579D"/>
    <w:rsid w:val="009D1ACE"/>
    <w:rsid w:val="009E3297"/>
    <w:rsid w:val="009F2204"/>
    <w:rsid w:val="009F525D"/>
    <w:rsid w:val="009F734F"/>
    <w:rsid w:val="00A01D8B"/>
    <w:rsid w:val="00A246B6"/>
    <w:rsid w:val="00A477A3"/>
    <w:rsid w:val="00A47E70"/>
    <w:rsid w:val="00A50CF0"/>
    <w:rsid w:val="00A7671C"/>
    <w:rsid w:val="00AA05CF"/>
    <w:rsid w:val="00AA2CBC"/>
    <w:rsid w:val="00AA3ADA"/>
    <w:rsid w:val="00AC5820"/>
    <w:rsid w:val="00AD1CD8"/>
    <w:rsid w:val="00AF562A"/>
    <w:rsid w:val="00B1353D"/>
    <w:rsid w:val="00B258BB"/>
    <w:rsid w:val="00B35984"/>
    <w:rsid w:val="00B4329F"/>
    <w:rsid w:val="00B610D5"/>
    <w:rsid w:val="00B67B97"/>
    <w:rsid w:val="00B941E4"/>
    <w:rsid w:val="00B968C8"/>
    <w:rsid w:val="00BA3EC5"/>
    <w:rsid w:val="00BA51D9"/>
    <w:rsid w:val="00BB4AF8"/>
    <w:rsid w:val="00BB5DFC"/>
    <w:rsid w:val="00BD279D"/>
    <w:rsid w:val="00BD283F"/>
    <w:rsid w:val="00BD3F36"/>
    <w:rsid w:val="00BD6BB8"/>
    <w:rsid w:val="00C22EE9"/>
    <w:rsid w:val="00C353F8"/>
    <w:rsid w:val="00C43D4C"/>
    <w:rsid w:val="00C66BA2"/>
    <w:rsid w:val="00C775CE"/>
    <w:rsid w:val="00C85DC0"/>
    <w:rsid w:val="00C870F6"/>
    <w:rsid w:val="00C91B58"/>
    <w:rsid w:val="00C922F1"/>
    <w:rsid w:val="00C95985"/>
    <w:rsid w:val="00CB4C8F"/>
    <w:rsid w:val="00CC5026"/>
    <w:rsid w:val="00CC68D0"/>
    <w:rsid w:val="00CE0AB2"/>
    <w:rsid w:val="00CF1118"/>
    <w:rsid w:val="00D03F9A"/>
    <w:rsid w:val="00D06D51"/>
    <w:rsid w:val="00D2397E"/>
    <w:rsid w:val="00D24991"/>
    <w:rsid w:val="00D26C4A"/>
    <w:rsid w:val="00D30981"/>
    <w:rsid w:val="00D34160"/>
    <w:rsid w:val="00D36ADE"/>
    <w:rsid w:val="00D50255"/>
    <w:rsid w:val="00D60E03"/>
    <w:rsid w:val="00D66520"/>
    <w:rsid w:val="00D8017F"/>
    <w:rsid w:val="00D84AE9"/>
    <w:rsid w:val="00DA0D68"/>
    <w:rsid w:val="00DE34CF"/>
    <w:rsid w:val="00E03FC0"/>
    <w:rsid w:val="00E13F3D"/>
    <w:rsid w:val="00E34898"/>
    <w:rsid w:val="00E60FBC"/>
    <w:rsid w:val="00E7585D"/>
    <w:rsid w:val="00E76C2D"/>
    <w:rsid w:val="00E8121E"/>
    <w:rsid w:val="00E86B23"/>
    <w:rsid w:val="00EB09B7"/>
    <w:rsid w:val="00EB3C85"/>
    <w:rsid w:val="00EC3B3E"/>
    <w:rsid w:val="00EC7413"/>
    <w:rsid w:val="00ED083C"/>
    <w:rsid w:val="00ED1C9A"/>
    <w:rsid w:val="00EE204B"/>
    <w:rsid w:val="00EE3234"/>
    <w:rsid w:val="00EE406E"/>
    <w:rsid w:val="00EE45B2"/>
    <w:rsid w:val="00EE7D7C"/>
    <w:rsid w:val="00F0320D"/>
    <w:rsid w:val="00F25D98"/>
    <w:rsid w:val="00F300FB"/>
    <w:rsid w:val="00F43612"/>
    <w:rsid w:val="00F741CD"/>
    <w:rsid w:val="00F8019A"/>
    <w:rsid w:val="00FA1998"/>
    <w:rsid w:val="00FB6386"/>
    <w:rsid w:val="00FC15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82604C"/>
    <w:rPr>
      <w:rFonts w:ascii="Times New Roman" w:hAnsi="Times New Roman"/>
      <w:lang w:val="en-GB" w:eastAsia="en-US"/>
    </w:rPr>
  </w:style>
  <w:style w:type="character" w:customStyle="1" w:styleId="B1Char">
    <w:name w:val="B1 Char"/>
    <w:link w:val="B10"/>
    <w:qFormat/>
    <w:locked/>
    <w:rsid w:val="0082604C"/>
    <w:rPr>
      <w:rFonts w:ascii="Times New Roman" w:hAnsi="Times New Roman"/>
      <w:lang w:val="en-GB" w:eastAsia="en-US"/>
    </w:rPr>
  </w:style>
  <w:style w:type="character" w:customStyle="1" w:styleId="EditorsNoteChar">
    <w:name w:val="Editor's Note Char"/>
    <w:aliases w:val="EN Char"/>
    <w:link w:val="EditorsNote"/>
    <w:qFormat/>
    <w:rsid w:val="0082604C"/>
    <w:rPr>
      <w:rFonts w:ascii="Times New Roman" w:hAnsi="Times New Roman"/>
      <w:color w:val="FF0000"/>
      <w:lang w:val="en-GB" w:eastAsia="en-US"/>
    </w:rPr>
  </w:style>
  <w:style w:type="character" w:customStyle="1" w:styleId="TFChar">
    <w:name w:val="TF Char"/>
    <w:link w:val="TF"/>
    <w:qFormat/>
    <w:rsid w:val="0082604C"/>
    <w:rPr>
      <w:rFonts w:ascii="Arial" w:hAnsi="Arial"/>
      <w:b/>
      <w:lang w:val="en-GB" w:eastAsia="en-US"/>
    </w:rPr>
  </w:style>
  <w:style w:type="character" w:customStyle="1" w:styleId="THChar">
    <w:name w:val="TH Char"/>
    <w:link w:val="TH"/>
    <w:qFormat/>
    <w:rsid w:val="0082604C"/>
    <w:rPr>
      <w:rFonts w:ascii="Arial" w:hAnsi="Arial"/>
      <w:b/>
      <w:lang w:val="en-GB" w:eastAsia="en-US"/>
    </w:rPr>
  </w:style>
  <w:style w:type="character" w:customStyle="1" w:styleId="Heading4Char">
    <w:name w:val="Heading 4 Char"/>
    <w:link w:val="Heading4"/>
    <w:rsid w:val="0082604C"/>
    <w:rPr>
      <w:rFonts w:ascii="Arial" w:hAnsi="Arial"/>
      <w:sz w:val="24"/>
      <w:lang w:val="en-GB" w:eastAsia="en-US"/>
    </w:rPr>
  </w:style>
  <w:style w:type="character" w:customStyle="1" w:styleId="B2Char">
    <w:name w:val="B2 Char"/>
    <w:link w:val="B2"/>
    <w:qFormat/>
    <w:rsid w:val="0082604C"/>
    <w:rPr>
      <w:rFonts w:ascii="Times New Roman" w:hAnsi="Times New Roman"/>
      <w:lang w:val="en-GB" w:eastAsia="en-US"/>
    </w:rPr>
  </w:style>
  <w:style w:type="character" w:customStyle="1" w:styleId="B3Char2">
    <w:name w:val="B3 Char2"/>
    <w:link w:val="B3"/>
    <w:rsid w:val="0082604C"/>
    <w:rPr>
      <w:rFonts w:ascii="Times New Roman" w:hAnsi="Times New Roman"/>
      <w:lang w:val="en-GB" w:eastAsia="en-US"/>
    </w:rPr>
  </w:style>
  <w:style w:type="character" w:customStyle="1" w:styleId="TAHChar">
    <w:name w:val="TAH Char"/>
    <w:link w:val="TAH"/>
    <w:qFormat/>
    <w:rsid w:val="00C43D4C"/>
    <w:rPr>
      <w:rFonts w:ascii="Arial" w:hAnsi="Arial"/>
      <w:b/>
      <w:sz w:val="18"/>
      <w:lang w:val="en-GB" w:eastAsia="en-US"/>
    </w:rPr>
  </w:style>
  <w:style w:type="character" w:customStyle="1" w:styleId="TALChar">
    <w:name w:val="TAL Char"/>
    <w:link w:val="TAL"/>
    <w:qFormat/>
    <w:rsid w:val="00C43D4C"/>
    <w:rPr>
      <w:rFonts w:ascii="Arial" w:hAnsi="Arial"/>
      <w:sz w:val="18"/>
      <w:lang w:val="en-GB" w:eastAsia="en-US"/>
    </w:rPr>
  </w:style>
  <w:style w:type="character" w:customStyle="1" w:styleId="TANChar">
    <w:name w:val="TAN Char"/>
    <w:link w:val="TAN"/>
    <w:qFormat/>
    <w:rsid w:val="00C43D4C"/>
    <w:rPr>
      <w:rFonts w:ascii="Arial" w:hAnsi="Arial"/>
      <w:sz w:val="18"/>
      <w:lang w:val="en-GB" w:eastAsia="en-US"/>
    </w:rPr>
  </w:style>
  <w:style w:type="character" w:customStyle="1" w:styleId="TACChar">
    <w:name w:val="TAC Char"/>
    <w:link w:val="TAC"/>
    <w:qFormat/>
    <w:rsid w:val="00C43D4C"/>
    <w:rPr>
      <w:rFonts w:ascii="Arial" w:hAnsi="Arial"/>
      <w:sz w:val="18"/>
      <w:lang w:val="en-GB" w:eastAsia="en-US"/>
    </w:rPr>
  </w:style>
  <w:style w:type="paragraph" w:styleId="Revision">
    <w:name w:val="Revision"/>
    <w:hidden/>
    <w:uiPriority w:val="99"/>
    <w:semiHidden/>
    <w:rsid w:val="0087317D"/>
    <w:rPr>
      <w:rFonts w:ascii="Times New Roman" w:hAnsi="Times New Roman"/>
      <w:lang w:val="en-GB" w:eastAsia="en-US"/>
    </w:rPr>
  </w:style>
  <w:style w:type="character" w:customStyle="1" w:styleId="apple-converted-space">
    <w:name w:val="apple-converted-space"/>
    <w:basedOn w:val="DefaultParagraphFont"/>
    <w:rsid w:val="001746CF"/>
  </w:style>
  <w:style w:type="paragraph" w:customStyle="1" w:styleId="TAJ">
    <w:name w:val="TAJ"/>
    <w:basedOn w:val="TH"/>
    <w:rsid w:val="001746CF"/>
  </w:style>
  <w:style w:type="paragraph" w:customStyle="1" w:styleId="Guidance">
    <w:name w:val="Guidance"/>
    <w:basedOn w:val="Normal"/>
    <w:rsid w:val="001746CF"/>
    <w:rPr>
      <w:i/>
      <w:color w:val="0000FF"/>
    </w:rPr>
  </w:style>
  <w:style w:type="character" w:customStyle="1" w:styleId="DocumentMapChar">
    <w:name w:val="Document Map Char"/>
    <w:link w:val="DocumentMap"/>
    <w:rsid w:val="001746CF"/>
    <w:rPr>
      <w:rFonts w:ascii="Tahoma" w:hAnsi="Tahoma" w:cs="Tahoma"/>
      <w:shd w:val="clear" w:color="auto" w:fill="000080"/>
      <w:lang w:val="en-GB" w:eastAsia="en-US"/>
    </w:rPr>
  </w:style>
  <w:style w:type="character" w:customStyle="1" w:styleId="EXCar">
    <w:name w:val="EX Car"/>
    <w:link w:val="EX"/>
    <w:qFormat/>
    <w:rsid w:val="001746CF"/>
    <w:rPr>
      <w:rFonts w:ascii="Times New Roman" w:hAnsi="Times New Roman"/>
      <w:lang w:val="en-GB" w:eastAsia="en-US"/>
    </w:rPr>
  </w:style>
  <w:style w:type="paragraph" w:customStyle="1" w:styleId="TempNote">
    <w:name w:val="TempNote"/>
    <w:basedOn w:val="Normal"/>
    <w:qFormat/>
    <w:rsid w:val="001746C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746CF"/>
    <w:pPr>
      <w:numPr>
        <w:numId w:val="4"/>
      </w:numPr>
      <w:overflowPunct w:val="0"/>
      <w:autoSpaceDE w:val="0"/>
      <w:autoSpaceDN w:val="0"/>
      <w:adjustRightInd w:val="0"/>
      <w:textAlignment w:val="baseline"/>
    </w:pPr>
  </w:style>
  <w:style w:type="character" w:customStyle="1" w:styleId="Heading3Char">
    <w:name w:val="Heading 3 Char"/>
    <w:link w:val="Heading3"/>
    <w:rsid w:val="001746CF"/>
    <w:rPr>
      <w:rFonts w:ascii="Arial" w:hAnsi="Arial"/>
      <w:sz w:val="28"/>
      <w:lang w:val="en-GB" w:eastAsia="en-US"/>
    </w:rPr>
  </w:style>
  <w:style w:type="character" w:customStyle="1" w:styleId="NOChar">
    <w:name w:val="NO Char"/>
    <w:qFormat/>
    <w:rsid w:val="001746CF"/>
    <w:rPr>
      <w:lang w:val="en-GB" w:eastAsia="en-US"/>
    </w:rPr>
  </w:style>
  <w:style w:type="character" w:customStyle="1" w:styleId="BalloonTextChar">
    <w:name w:val="Balloon Text Char"/>
    <w:link w:val="BalloonText"/>
    <w:rsid w:val="001746CF"/>
    <w:rPr>
      <w:rFonts w:ascii="Tahoma" w:hAnsi="Tahoma" w:cs="Tahoma"/>
      <w:sz w:val="16"/>
      <w:szCs w:val="16"/>
      <w:lang w:val="en-GB" w:eastAsia="en-US"/>
    </w:rPr>
  </w:style>
  <w:style w:type="character" w:customStyle="1" w:styleId="CommentTextChar">
    <w:name w:val="Comment Text Char"/>
    <w:link w:val="CommentText"/>
    <w:rsid w:val="001746CF"/>
    <w:rPr>
      <w:rFonts w:ascii="Times New Roman" w:hAnsi="Times New Roman"/>
      <w:lang w:val="en-GB" w:eastAsia="en-US"/>
    </w:rPr>
  </w:style>
  <w:style w:type="character" w:customStyle="1" w:styleId="CommentSubjectChar">
    <w:name w:val="Comment Subject Char"/>
    <w:link w:val="CommentSubject"/>
    <w:rsid w:val="001746CF"/>
    <w:rPr>
      <w:rFonts w:ascii="Times New Roman" w:hAnsi="Times New Roman"/>
      <w:b/>
      <w:bCs/>
      <w:lang w:val="en-GB" w:eastAsia="en-US"/>
    </w:rPr>
  </w:style>
  <w:style w:type="character" w:styleId="UnresolvedMention">
    <w:name w:val="Unresolved Mention"/>
    <w:uiPriority w:val="99"/>
    <w:semiHidden/>
    <w:unhideWhenUsed/>
    <w:rsid w:val="001746CF"/>
    <w:rPr>
      <w:color w:val="808080"/>
      <w:shd w:val="clear" w:color="auto" w:fill="E6E6E6"/>
    </w:rPr>
  </w:style>
  <w:style w:type="character" w:customStyle="1" w:styleId="EditorsNoteCharChar">
    <w:name w:val="Editor's Note Char Char"/>
    <w:locked/>
    <w:rsid w:val="001746CF"/>
    <w:rPr>
      <w:color w:val="FF0000"/>
      <w:lang w:val="en-GB" w:eastAsia="en-US"/>
    </w:rPr>
  </w:style>
  <w:style w:type="paragraph" w:customStyle="1" w:styleId="Style1">
    <w:name w:val="Style1"/>
    <w:basedOn w:val="Heading8"/>
    <w:qFormat/>
    <w:rsid w:val="001746CF"/>
    <w:pPr>
      <w:pageBreakBefore/>
    </w:pPr>
  </w:style>
  <w:style w:type="character" w:customStyle="1" w:styleId="B1Char1">
    <w:name w:val="B1 Char1"/>
    <w:rsid w:val="001746CF"/>
    <w:rPr>
      <w:rFonts w:ascii="Times New Roman" w:hAnsi="Times New Roman"/>
      <w:lang w:val="en-GB"/>
    </w:rPr>
  </w:style>
  <w:style w:type="character" w:customStyle="1" w:styleId="PLChar">
    <w:name w:val="PL Char"/>
    <w:link w:val="PL"/>
    <w:qFormat/>
    <w:locked/>
    <w:rsid w:val="001746CF"/>
    <w:rPr>
      <w:rFonts w:ascii="Courier New" w:hAnsi="Courier New"/>
      <w:sz w:val="16"/>
      <w:lang w:val="en-GB" w:eastAsia="en-US"/>
    </w:rPr>
  </w:style>
  <w:style w:type="character" w:customStyle="1" w:styleId="EWChar">
    <w:name w:val="EW Char"/>
    <w:link w:val="EW"/>
    <w:locked/>
    <w:rsid w:val="001746CF"/>
    <w:rPr>
      <w:rFonts w:ascii="Times New Roman" w:hAnsi="Times New Roman"/>
      <w:lang w:val="en-GB" w:eastAsia="en-US"/>
    </w:rPr>
  </w:style>
  <w:style w:type="character" w:customStyle="1" w:styleId="Heading1Char">
    <w:name w:val="Heading 1 Char"/>
    <w:link w:val="Heading1"/>
    <w:rsid w:val="001746CF"/>
    <w:rPr>
      <w:rFonts w:ascii="Arial" w:hAnsi="Arial"/>
      <w:sz w:val="36"/>
      <w:lang w:val="en-GB" w:eastAsia="en-US"/>
    </w:rPr>
  </w:style>
  <w:style w:type="character" w:customStyle="1" w:styleId="Heading2Char">
    <w:name w:val="Heading 2 Char"/>
    <w:link w:val="Heading2"/>
    <w:rsid w:val="001746CF"/>
    <w:rPr>
      <w:rFonts w:ascii="Arial" w:hAnsi="Arial"/>
      <w:sz w:val="32"/>
      <w:lang w:val="en-GB" w:eastAsia="en-US"/>
    </w:rPr>
  </w:style>
  <w:style w:type="character" w:customStyle="1" w:styleId="Heading5Char">
    <w:name w:val="Heading 5 Char"/>
    <w:link w:val="Heading5"/>
    <w:rsid w:val="001746CF"/>
    <w:rPr>
      <w:rFonts w:ascii="Arial" w:hAnsi="Arial"/>
      <w:sz w:val="22"/>
      <w:lang w:val="en-GB" w:eastAsia="en-US"/>
    </w:rPr>
  </w:style>
  <w:style w:type="character" w:customStyle="1" w:styleId="H60">
    <w:name w:val="H6 (文字)"/>
    <w:link w:val="H6"/>
    <w:rsid w:val="001746CF"/>
    <w:rPr>
      <w:rFonts w:ascii="Arial" w:hAnsi="Arial"/>
      <w:lang w:val="en-GB" w:eastAsia="en-US"/>
    </w:rPr>
  </w:style>
  <w:style w:type="character" w:customStyle="1" w:styleId="THZchn">
    <w:name w:val="TH Zchn"/>
    <w:rsid w:val="001746CF"/>
    <w:rPr>
      <w:rFonts w:ascii="Arial" w:hAnsi="Arial"/>
      <w:b/>
      <w:lang w:eastAsia="en-US"/>
    </w:rPr>
  </w:style>
  <w:style w:type="character" w:customStyle="1" w:styleId="TAN0">
    <w:name w:val="TAN (文字)"/>
    <w:rsid w:val="001746CF"/>
    <w:rPr>
      <w:rFonts w:ascii="Arial" w:hAnsi="Arial"/>
      <w:sz w:val="18"/>
      <w:lang w:eastAsia="en-US"/>
    </w:rPr>
  </w:style>
  <w:style w:type="character" w:customStyle="1" w:styleId="B3Char">
    <w:name w:val="B3 Char"/>
    <w:rsid w:val="001746CF"/>
    <w:rPr>
      <w:lang w:eastAsia="en-US"/>
    </w:rPr>
  </w:style>
  <w:style w:type="character" w:customStyle="1" w:styleId="FooterChar">
    <w:name w:val="Footer Char"/>
    <w:link w:val="Footer"/>
    <w:rsid w:val="001746CF"/>
    <w:rPr>
      <w:rFonts w:ascii="Arial" w:hAnsi="Arial"/>
      <w:b/>
      <w:i/>
      <w:sz w:val="18"/>
      <w:lang w:val="en-GB" w:eastAsia="en-US"/>
    </w:rPr>
  </w:style>
  <w:style w:type="character" w:customStyle="1" w:styleId="FootnoteTextChar">
    <w:name w:val="Footnote Text Char"/>
    <w:link w:val="FootnoteText"/>
    <w:rsid w:val="001746CF"/>
    <w:rPr>
      <w:rFonts w:ascii="Times New Roman" w:hAnsi="Times New Roman"/>
      <w:sz w:val="16"/>
      <w:lang w:val="en-GB" w:eastAsia="en-US"/>
    </w:rPr>
  </w:style>
  <w:style w:type="paragraph" w:customStyle="1" w:styleId="FL">
    <w:name w:val="FL"/>
    <w:basedOn w:val="Normal"/>
    <w:rsid w:val="001746CF"/>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1746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1405A"/>
    <w:pPr>
      <w:spacing w:before="100" w:beforeAutospacing="1" w:after="100" w:afterAutospacing="1"/>
    </w:pPr>
    <w:rPr>
      <w:rFonts w:eastAsia="Times New Roman"/>
      <w:sz w:val="24"/>
      <w:szCs w:val="24"/>
      <w:lang w:val="en-US"/>
    </w:rPr>
  </w:style>
  <w:style w:type="character" w:customStyle="1" w:styleId="cf01">
    <w:name w:val="cf01"/>
    <w:basedOn w:val="DefaultParagraphFont"/>
    <w:rsid w:val="0071405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3797">
      <w:bodyDiv w:val="1"/>
      <w:marLeft w:val="0"/>
      <w:marRight w:val="0"/>
      <w:marTop w:val="0"/>
      <w:marBottom w:val="0"/>
      <w:divBdr>
        <w:top w:val="none" w:sz="0" w:space="0" w:color="auto"/>
        <w:left w:val="none" w:sz="0" w:space="0" w:color="auto"/>
        <w:bottom w:val="none" w:sz="0" w:space="0" w:color="auto"/>
        <w:right w:val="none" w:sz="0" w:space="0" w:color="auto"/>
      </w:divBdr>
    </w:div>
    <w:div w:id="1182014317">
      <w:bodyDiv w:val="1"/>
      <w:marLeft w:val="0"/>
      <w:marRight w:val="0"/>
      <w:marTop w:val="0"/>
      <w:marBottom w:val="0"/>
      <w:divBdr>
        <w:top w:val="none" w:sz="0" w:space="0" w:color="auto"/>
        <w:left w:val="none" w:sz="0" w:space="0" w:color="auto"/>
        <w:bottom w:val="none" w:sz="0" w:space="0" w:color="auto"/>
        <w:right w:val="none" w:sz="0" w:space="0" w:color="auto"/>
      </w:divBdr>
    </w:div>
    <w:div w:id="190205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D49EB-A31A-4955-8DA1-E1D2A503F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32</Pages>
  <Words>11573</Words>
  <Characters>65971</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26</cp:revision>
  <cp:lastPrinted>1899-12-31T23:00:00Z</cp:lastPrinted>
  <dcterms:created xsi:type="dcterms:W3CDTF">2023-08-23T21:51:00Z</dcterms:created>
  <dcterms:modified xsi:type="dcterms:W3CDTF">2023-08-25T00:25:00Z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(3)m+39vsy/hpuDtnv1ssfURGHAgmUaO0TNWX6KN3PgoUz+PY3FrJ/LlWSOEJox/D+TRpTiYAMJ
ZgyPLMZeZh34FEVcwDM1uifSGQLLl/IR7Rto6QHiq1lTdizmguuU6UH6rI3JQXvhSeMMNYzX
ScLLC1yUu/JAAgdFY8Xvi/rMXtbA4Tp+L4gnEfnjd7smFCDnXBdjbRXxT5Jbxfk2s1Tf9omo
oV/2WmOpcpi6ftzfij</vt:lpwstr>
  </property>
  <property fmtid="{D5CDD505-2E9C-101B-9397-08002B2CF9AE}" pid="22" name="_2015_ms_pID_7253431">
    <vt:lpwstr>LhsV5bEv0PIQcBBI4xtc1VpTsiDqHfGOH6cLK2YQNYvExquaAOm/j9
fBbd1ZZopJf6aE3ctB7p3oEhfpU20/YTBfsc8ao6zzaU2RhAju5kNTnyQ7Yz4gHhhdUqH7Q4
10SEt1rZy+QOjfAJTK5TJDQqwLPKzhD41YI9BHB5cln/vb2msh3OzzEul96qtghtHz231Ehq
fDKXe4sVCaRWmx4F9eH1sC7mK8PM6x6bNC2v</vt:lpwstr>
  </property>
  <property fmtid="{D5CDD505-2E9C-101B-9397-08002B2CF9AE}" pid="23" name="_2015_ms_pID_7253432">
    <vt:lpwstr>/w==</vt:lpwstr>
  </property>
</Properties>
</file>